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577C0A" w14:textId="49FAACBA" w:rsidR="00B76827" w:rsidRPr="00F43CCC" w:rsidRDefault="00B76827" w:rsidP="00B76827">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9F79E0">
        <w:rPr>
          <w:rFonts w:hint="eastAsia"/>
          <w:b/>
          <w:bCs/>
          <w:noProof/>
          <w:sz w:val="24"/>
          <w:lang w:val="en-US" w:eastAsia="zh-CN"/>
        </w:rPr>
        <w:t>311584</w:t>
      </w:r>
    </w:p>
    <w:p w14:paraId="7E3E71D5" w14:textId="77777777" w:rsidR="00B76827" w:rsidRPr="00F43CCC" w:rsidRDefault="00B76827" w:rsidP="00B76827">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6827" w:rsidRPr="00702E34" w14:paraId="2B65CDEA" w14:textId="77777777" w:rsidTr="00B76827">
        <w:tc>
          <w:tcPr>
            <w:tcW w:w="9641" w:type="dxa"/>
            <w:gridSpan w:val="9"/>
            <w:tcBorders>
              <w:top w:val="single" w:sz="4" w:space="0" w:color="auto"/>
              <w:left w:val="single" w:sz="4" w:space="0" w:color="auto"/>
              <w:right w:val="single" w:sz="4" w:space="0" w:color="auto"/>
            </w:tcBorders>
          </w:tcPr>
          <w:p w14:paraId="3CA1EF4A" w14:textId="77777777" w:rsidR="00B76827" w:rsidRPr="00702E34" w:rsidRDefault="00B76827" w:rsidP="00B76827">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76827" w:rsidRPr="00702E34" w14:paraId="43AA0F42" w14:textId="77777777" w:rsidTr="00B76827">
        <w:tc>
          <w:tcPr>
            <w:tcW w:w="9641" w:type="dxa"/>
            <w:gridSpan w:val="9"/>
            <w:tcBorders>
              <w:left w:val="single" w:sz="4" w:space="0" w:color="auto"/>
              <w:right w:val="single" w:sz="4" w:space="0" w:color="auto"/>
            </w:tcBorders>
          </w:tcPr>
          <w:p w14:paraId="7B99504A" w14:textId="77777777" w:rsidR="00B76827" w:rsidRPr="00702E34" w:rsidRDefault="00B76827" w:rsidP="00B76827">
            <w:pPr>
              <w:spacing w:after="0"/>
              <w:jc w:val="center"/>
              <w:rPr>
                <w:rFonts w:ascii="Arial" w:eastAsia="宋体" w:hAnsi="Arial"/>
                <w:noProof/>
              </w:rPr>
            </w:pPr>
            <w:r w:rsidRPr="00702E34">
              <w:rPr>
                <w:rFonts w:ascii="Arial" w:eastAsia="宋体" w:hAnsi="Arial"/>
                <w:b/>
                <w:noProof/>
                <w:sz w:val="32"/>
              </w:rPr>
              <w:t>CHANGE REQUEST</w:t>
            </w:r>
          </w:p>
        </w:tc>
      </w:tr>
      <w:tr w:rsidR="00B76827" w:rsidRPr="00702E34" w14:paraId="313DD1CA" w14:textId="77777777" w:rsidTr="00B76827">
        <w:tc>
          <w:tcPr>
            <w:tcW w:w="9641" w:type="dxa"/>
            <w:gridSpan w:val="9"/>
            <w:tcBorders>
              <w:left w:val="single" w:sz="4" w:space="0" w:color="auto"/>
              <w:right w:val="single" w:sz="4" w:space="0" w:color="auto"/>
            </w:tcBorders>
          </w:tcPr>
          <w:p w14:paraId="6E1831DD" w14:textId="77777777" w:rsidR="00B76827" w:rsidRPr="00702E34" w:rsidRDefault="00B76827" w:rsidP="00B76827">
            <w:pPr>
              <w:spacing w:after="0"/>
              <w:rPr>
                <w:rFonts w:ascii="Arial" w:eastAsia="宋体" w:hAnsi="Arial"/>
                <w:noProof/>
                <w:sz w:val="8"/>
                <w:szCs w:val="8"/>
              </w:rPr>
            </w:pPr>
          </w:p>
        </w:tc>
      </w:tr>
      <w:tr w:rsidR="00B76827" w:rsidRPr="00702E34" w14:paraId="7CFC4700" w14:textId="77777777" w:rsidTr="00B76827">
        <w:tc>
          <w:tcPr>
            <w:tcW w:w="142" w:type="dxa"/>
            <w:tcBorders>
              <w:left w:val="single" w:sz="4" w:space="0" w:color="auto"/>
            </w:tcBorders>
          </w:tcPr>
          <w:p w14:paraId="2BA5F871" w14:textId="77777777" w:rsidR="00B76827" w:rsidRPr="00702E34" w:rsidRDefault="00B76827" w:rsidP="00B76827">
            <w:pPr>
              <w:spacing w:after="0"/>
              <w:jc w:val="right"/>
              <w:rPr>
                <w:rFonts w:ascii="Arial" w:eastAsia="宋体" w:hAnsi="Arial"/>
                <w:noProof/>
              </w:rPr>
            </w:pPr>
          </w:p>
        </w:tc>
        <w:tc>
          <w:tcPr>
            <w:tcW w:w="1559" w:type="dxa"/>
            <w:shd w:val="pct30" w:color="FFFF00" w:fill="auto"/>
          </w:tcPr>
          <w:p w14:paraId="1938DA86" w14:textId="77777777" w:rsidR="00B76827" w:rsidRPr="00702E34" w:rsidRDefault="00B76827" w:rsidP="00B76827">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3524077E" w14:textId="77777777" w:rsidR="00B76827" w:rsidRPr="00702E34" w:rsidRDefault="00B76827" w:rsidP="00B76827">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2404B2F" w14:textId="30C140A6" w:rsidR="00B76827" w:rsidRPr="00702E34" w:rsidRDefault="009F79E0" w:rsidP="009F79E0">
            <w:pPr>
              <w:spacing w:after="0"/>
              <w:jc w:val="center"/>
              <w:rPr>
                <w:rFonts w:ascii="Arial" w:eastAsia="宋体" w:hAnsi="Arial"/>
                <w:noProof/>
                <w:lang w:eastAsia="zh-CN"/>
              </w:rPr>
            </w:pPr>
            <w:r>
              <w:rPr>
                <w:rFonts w:ascii="Arial" w:eastAsia="宋体" w:hAnsi="Arial" w:hint="eastAsia"/>
                <w:b/>
                <w:noProof/>
                <w:sz w:val="28"/>
                <w:lang w:eastAsia="zh-CN"/>
              </w:rPr>
              <w:t>0522</w:t>
            </w:r>
          </w:p>
        </w:tc>
        <w:tc>
          <w:tcPr>
            <w:tcW w:w="709" w:type="dxa"/>
          </w:tcPr>
          <w:p w14:paraId="37911ED2" w14:textId="77777777" w:rsidR="00B76827" w:rsidRPr="00702E34" w:rsidRDefault="00B76827" w:rsidP="00B76827">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5582279" w14:textId="77777777" w:rsidR="00B76827" w:rsidRPr="00702E34" w:rsidRDefault="00B76827" w:rsidP="00B76827">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12F6109" w14:textId="77777777" w:rsidR="00B76827" w:rsidRPr="00702E34" w:rsidRDefault="00B76827" w:rsidP="00B76827">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1AA7163" w14:textId="4EA817C9" w:rsidR="00B76827" w:rsidRPr="00702E34" w:rsidRDefault="00B76827" w:rsidP="00B76827">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10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2CC91A6" w14:textId="77777777" w:rsidR="00B76827" w:rsidRPr="00702E34" w:rsidRDefault="00B76827" w:rsidP="00B76827">
            <w:pPr>
              <w:spacing w:after="0"/>
              <w:rPr>
                <w:rFonts w:ascii="Arial" w:eastAsia="宋体" w:hAnsi="Arial"/>
                <w:noProof/>
              </w:rPr>
            </w:pPr>
          </w:p>
        </w:tc>
      </w:tr>
      <w:tr w:rsidR="00B76827" w:rsidRPr="00702E34" w14:paraId="3535B11F" w14:textId="77777777" w:rsidTr="00B76827">
        <w:tc>
          <w:tcPr>
            <w:tcW w:w="9641" w:type="dxa"/>
            <w:gridSpan w:val="9"/>
            <w:tcBorders>
              <w:left w:val="single" w:sz="4" w:space="0" w:color="auto"/>
              <w:right w:val="single" w:sz="4" w:space="0" w:color="auto"/>
            </w:tcBorders>
          </w:tcPr>
          <w:p w14:paraId="753CB697" w14:textId="77777777" w:rsidR="00B76827" w:rsidRPr="00702E34" w:rsidRDefault="00B76827" w:rsidP="00B76827">
            <w:pPr>
              <w:spacing w:after="0"/>
              <w:rPr>
                <w:rFonts w:ascii="Arial" w:eastAsia="宋体" w:hAnsi="Arial"/>
                <w:noProof/>
              </w:rPr>
            </w:pPr>
          </w:p>
        </w:tc>
      </w:tr>
      <w:tr w:rsidR="00B76827" w:rsidRPr="00702E34" w14:paraId="032092DD" w14:textId="77777777" w:rsidTr="00B76827">
        <w:tc>
          <w:tcPr>
            <w:tcW w:w="9641" w:type="dxa"/>
            <w:gridSpan w:val="9"/>
            <w:tcBorders>
              <w:top w:val="single" w:sz="4" w:space="0" w:color="auto"/>
            </w:tcBorders>
          </w:tcPr>
          <w:p w14:paraId="67D8CC40" w14:textId="77777777" w:rsidR="00B76827" w:rsidRPr="00702E34" w:rsidRDefault="00B76827" w:rsidP="00B76827">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76827" w:rsidRPr="00702E34" w14:paraId="34E42884" w14:textId="77777777" w:rsidTr="00B76827">
        <w:tc>
          <w:tcPr>
            <w:tcW w:w="9641" w:type="dxa"/>
            <w:gridSpan w:val="9"/>
          </w:tcPr>
          <w:p w14:paraId="13AED312" w14:textId="77777777" w:rsidR="00B76827" w:rsidRPr="00702E34" w:rsidRDefault="00B76827" w:rsidP="00B76827">
            <w:pPr>
              <w:spacing w:after="0"/>
              <w:rPr>
                <w:rFonts w:ascii="Arial" w:eastAsia="宋体" w:hAnsi="Arial"/>
                <w:noProof/>
                <w:sz w:val="8"/>
                <w:szCs w:val="8"/>
              </w:rPr>
            </w:pPr>
          </w:p>
        </w:tc>
      </w:tr>
    </w:tbl>
    <w:p w14:paraId="2FF32BAB" w14:textId="77777777" w:rsidR="00B76827" w:rsidRPr="00702E34" w:rsidRDefault="00B76827" w:rsidP="00B7682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6827" w:rsidRPr="00702E34" w14:paraId="14AB9169" w14:textId="77777777" w:rsidTr="00B76827">
        <w:tc>
          <w:tcPr>
            <w:tcW w:w="2835" w:type="dxa"/>
          </w:tcPr>
          <w:p w14:paraId="1EDEFF30" w14:textId="77777777" w:rsidR="00B76827" w:rsidRPr="00702E34" w:rsidRDefault="00B76827" w:rsidP="00B76827">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BF09386" w14:textId="77777777" w:rsidR="00B76827" w:rsidRPr="00702E34" w:rsidRDefault="00B76827" w:rsidP="00B76827">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879A3" w14:textId="77777777" w:rsidR="00B76827" w:rsidRPr="00702E34" w:rsidRDefault="00B76827" w:rsidP="00B76827">
            <w:pPr>
              <w:spacing w:after="0"/>
              <w:jc w:val="center"/>
              <w:rPr>
                <w:rFonts w:ascii="Arial" w:eastAsia="宋体" w:hAnsi="Arial"/>
                <w:b/>
                <w:caps/>
                <w:noProof/>
              </w:rPr>
            </w:pPr>
          </w:p>
        </w:tc>
        <w:tc>
          <w:tcPr>
            <w:tcW w:w="709" w:type="dxa"/>
            <w:tcBorders>
              <w:left w:val="single" w:sz="4" w:space="0" w:color="auto"/>
            </w:tcBorders>
          </w:tcPr>
          <w:p w14:paraId="683F22BA" w14:textId="77777777" w:rsidR="00B76827" w:rsidRPr="00702E34" w:rsidRDefault="00B76827" w:rsidP="00B76827">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42278" w14:textId="77777777" w:rsidR="00B76827" w:rsidRPr="00702E34" w:rsidRDefault="00B76827" w:rsidP="00B76827">
            <w:pPr>
              <w:spacing w:after="0"/>
              <w:jc w:val="center"/>
              <w:rPr>
                <w:rFonts w:ascii="Arial" w:eastAsia="宋体" w:hAnsi="Arial"/>
                <w:b/>
                <w:caps/>
                <w:noProof/>
              </w:rPr>
            </w:pPr>
          </w:p>
        </w:tc>
        <w:tc>
          <w:tcPr>
            <w:tcW w:w="2126" w:type="dxa"/>
          </w:tcPr>
          <w:p w14:paraId="5A4B3AD2" w14:textId="77777777" w:rsidR="00B76827" w:rsidRPr="00702E34" w:rsidRDefault="00B76827" w:rsidP="00B76827">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C7357" w14:textId="77777777" w:rsidR="00B76827" w:rsidRPr="00702E34" w:rsidRDefault="00B76827" w:rsidP="00B7682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45819D68" w14:textId="77777777" w:rsidR="00B76827" w:rsidRPr="00702E34" w:rsidRDefault="00B76827" w:rsidP="00B76827">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F97" w14:textId="77777777" w:rsidR="00B76827" w:rsidRPr="00702E34" w:rsidRDefault="00B76827" w:rsidP="00B76827">
            <w:pPr>
              <w:spacing w:after="0"/>
              <w:jc w:val="center"/>
              <w:rPr>
                <w:rFonts w:ascii="Arial" w:eastAsia="宋体" w:hAnsi="Arial"/>
                <w:b/>
                <w:bCs/>
                <w:caps/>
                <w:noProof/>
              </w:rPr>
            </w:pPr>
          </w:p>
        </w:tc>
        <w:bookmarkStart w:id="4" w:name="_GoBack"/>
        <w:bookmarkEnd w:id="4"/>
      </w:tr>
    </w:tbl>
    <w:p w14:paraId="14F61C8C" w14:textId="77777777" w:rsidR="00B76827" w:rsidRPr="00702E34" w:rsidRDefault="00B76827" w:rsidP="00B7682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6827" w:rsidRPr="00702E34" w14:paraId="058CFED4" w14:textId="77777777" w:rsidTr="00B76827">
        <w:tc>
          <w:tcPr>
            <w:tcW w:w="9640" w:type="dxa"/>
            <w:gridSpan w:val="11"/>
          </w:tcPr>
          <w:p w14:paraId="40B1F190" w14:textId="77777777" w:rsidR="00B76827" w:rsidRPr="00702E34" w:rsidRDefault="00B76827" w:rsidP="00B76827">
            <w:pPr>
              <w:spacing w:after="0"/>
              <w:rPr>
                <w:rFonts w:ascii="Arial" w:eastAsia="宋体" w:hAnsi="Arial"/>
                <w:noProof/>
                <w:sz w:val="8"/>
                <w:szCs w:val="8"/>
              </w:rPr>
            </w:pPr>
          </w:p>
        </w:tc>
      </w:tr>
      <w:tr w:rsidR="00B76827" w:rsidRPr="00702E34" w14:paraId="0CE4F54D" w14:textId="77777777" w:rsidTr="00B76827">
        <w:tc>
          <w:tcPr>
            <w:tcW w:w="1843" w:type="dxa"/>
            <w:tcBorders>
              <w:top w:val="single" w:sz="4" w:space="0" w:color="auto"/>
              <w:left w:val="single" w:sz="4" w:space="0" w:color="auto"/>
            </w:tcBorders>
          </w:tcPr>
          <w:p w14:paraId="0D18B282" w14:textId="77777777" w:rsidR="00B76827" w:rsidRPr="00702E34" w:rsidRDefault="00B76827" w:rsidP="00B76827">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784CE24" w14:textId="77777777" w:rsidR="00B76827" w:rsidRPr="00702E34" w:rsidRDefault="00B76827" w:rsidP="00B76827">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2</w:t>
            </w:r>
            <w:r w:rsidRPr="006D6DC2">
              <w:rPr>
                <w:rFonts w:ascii="Arial" w:eastAsia="宋体" w:hAnsi="Arial"/>
                <w:lang w:eastAsia="zh-CN"/>
              </w:rPr>
              <w:t xml:space="preserve">, </w:t>
            </w:r>
            <w:r w:rsidRPr="00D62F1C">
              <w:rPr>
                <w:rFonts w:ascii="Arial" w:eastAsia="宋体" w:hAnsi="Arial"/>
                <w:lang w:eastAsia="zh-CN"/>
              </w:rPr>
              <w:t xml:space="preserve">Correction on reference of </w:t>
            </w:r>
            <w:proofErr w:type="spellStart"/>
            <w:r w:rsidRPr="00D62F1C">
              <w:rPr>
                <w:rFonts w:ascii="Arial" w:eastAsia="宋体" w:hAnsi="Arial"/>
                <w:lang w:eastAsia="zh-CN"/>
              </w:rPr>
              <w:t>EIS</w:t>
            </w:r>
            <w:r w:rsidRPr="00A94A86">
              <w:rPr>
                <w:rFonts w:ascii="Arial" w:eastAsia="宋体" w:hAnsi="Arial"/>
                <w:vertAlign w:val="subscript"/>
                <w:lang w:eastAsia="zh-CN"/>
              </w:rPr>
              <w:t>minSENS</w:t>
            </w:r>
            <w:proofErr w:type="spellEnd"/>
            <w:r w:rsidRPr="00D62F1C">
              <w:rPr>
                <w:rFonts w:ascii="Arial" w:eastAsia="宋体" w:hAnsi="Arial"/>
                <w:lang w:eastAsia="zh-CN"/>
              </w:rPr>
              <w:t>, EIS</w:t>
            </w:r>
            <w:r w:rsidRPr="00A94A86">
              <w:rPr>
                <w:rFonts w:ascii="Arial" w:eastAsia="宋体" w:hAnsi="Arial"/>
                <w:vertAlign w:val="subscript"/>
                <w:lang w:eastAsia="zh-CN"/>
              </w:rPr>
              <w:t>REFSENS</w:t>
            </w:r>
            <w:r w:rsidRPr="00D62F1C">
              <w:rPr>
                <w:rFonts w:ascii="Arial" w:eastAsia="宋体" w:hAnsi="Arial"/>
                <w:lang w:eastAsia="zh-CN"/>
              </w:rPr>
              <w:t xml:space="preserve"> and EIS</w:t>
            </w:r>
            <w:r w:rsidRPr="00A94A86">
              <w:rPr>
                <w:rFonts w:ascii="Arial" w:eastAsia="宋体" w:hAnsi="Arial"/>
                <w:vertAlign w:val="subscript"/>
                <w:lang w:eastAsia="zh-CN"/>
              </w:rPr>
              <w:t>REFSENS_50M</w:t>
            </w:r>
          </w:p>
        </w:tc>
      </w:tr>
      <w:tr w:rsidR="00B76827" w:rsidRPr="00702E34" w14:paraId="60E3069F" w14:textId="77777777" w:rsidTr="00B76827">
        <w:tc>
          <w:tcPr>
            <w:tcW w:w="1843" w:type="dxa"/>
            <w:tcBorders>
              <w:left w:val="single" w:sz="4" w:space="0" w:color="auto"/>
            </w:tcBorders>
          </w:tcPr>
          <w:p w14:paraId="46A3439E" w14:textId="77777777" w:rsidR="00B76827" w:rsidRPr="00702E34" w:rsidRDefault="00B76827" w:rsidP="00B76827">
            <w:pPr>
              <w:spacing w:after="0"/>
              <w:rPr>
                <w:rFonts w:ascii="Arial" w:eastAsia="宋体" w:hAnsi="Arial"/>
                <w:b/>
                <w:i/>
                <w:noProof/>
                <w:sz w:val="8"/>
                <w:szCs w:val="8"/>
              </w:rPr>
            </w:pPr>
          </w:p>
        </w:tc>
        <w:tc>
          <w:tcPr>
            <w:tcW w:w="7797" w:type="dxa"/>
            <w:gridSpan w:val="10"/>
            <w:tcBorders>
              <w:right w:val="single" w:sz="4" w:space="0" w:color="auto"/>
            </w:tcBorders>
          </w:tcPr>
          <w:p w14:paraId="0065EA88" w14:textId="77777777" w:rsidR="00B76827" w:rsidRPr="00702E34" w:rsidRDefault="00B76827" w:rsidP="00B76827">
            <w:pPr>
              <w:spacing w:after="0"/>
              <w:rPr>
                <w:rFonts w:ascii="Arial" w:eastAsia="宋体" w:hAnsi="Arial"/>
                <w:noProof/>
                <w:sz w:val="8"/>
                <w:szCs w:val="8"/>
              </w:rPr>
            </w:pPr>
          </w:p>
        </w:tc>
      </w:tr>
      <w:tr w:rsidR="00B76827" w:rsidRPr="00702E34" w14:paraId="4F3B292F" w14:textId="77777777" w:rsidTr="00B76827">
        <w:tc>
          <w:tcPr>
            <w:tcW w:w="1843" w:type="dxa"/>
            <w:tcBorders>
              <w:left w:val="single" w:sz="4" w:space="0" w:color="auto"/>
            </w:tcBorders>
          </w:tcPr>
          <w:p w14:paraId="0081E9D8" w14:textId="77777777" w:rsidR="00B76827" w:rsidRPr="00702E34" w:rsidRDefault="00B76827" w:rsidP="00B76827">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2F4AA6F" w14:textId="77777777" w:rsidR="00B76827" w:rsidRPr="00702E34" w:rsidRDefault="00B76827" w:rsidP="00B76827">
            <w:pPr>
              <w:spacing w:after="0"/>
              <w:ind w:left="100"/>
              <w:rPr>
                <w:rFonts w:ascii="Arial" w:eastAsia="宋体" w:hAnsi="Arial"/>
                <w:noProof/>
                <w:lang w:eastAsia="zh-CN"/>
              </w:rPr>
            </w:pPr>
            <w:r w:rsidRPr="00702E34">
              <w:rPr>
                <w:rFonts w:ascii="Arial" w:eastAsia="宋体" w:hAnsi="Arial" w:hint="eastAsia"/>
                <w:lang w:eastAsia="zh-CN"/>
              </w:rPr>
              <w:t>CATT</w:t>
            </w:r>
          </w:p>
        </w:tc>
      </w:tr>
      <w:tr w:rsidR="00B76827" w:rsidRPr="00702E34" w14:paraId="634677CC" w14:textId="77777777" w:rsidTr="00B76827">
        <w:tc>
          <w:tcPr>
            <w:tcW w:w="1843" w:type="dxa"/>
            <w:tcBorders>
              <w:left w:val="single" w:sz="4" w:space="0" w:color="auto"/>
            </w:tcBorders>
          </w:tcPr>
          <w:p w14:paraId="2BA7D2A5" w14:textId="77777777" w:rsidR="00B76827" w:rsidRPr="00702E34" w:rsidRDefault="00B76827" w:rsidP="00B76827">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048C8A6" w14:textId="447BC2CE" w:rsidR="00B76827" w:rsidRPr="00702E34" w:rsidRDefault="00B76827" w:rsidP="00B76827">
            <w:pPr>
              <w:spacing w:after="0"/>
              <w:ind w:left="100"/>
              <w:rPr>
                <w:rFonts w:ascii="Arial" w:eastAsia="宋体" w:hAnsi="Arial"/>
                <w:noProof/>
                <w:lang w:eastAsia="zh-CN"/>
              </w:rPr>
            </w:pPr>
            <w:r w:rsidRPr="00702E34">
              <w:rPr>
                <w:rFonts w:ascii="Arial" w:eastAsia="宋体" w:hAnsi="Arial" w:hint="eastAsia"/>
                <w:lang w:eastAsia="zh-CN"/>
              </w:rPr>
              <w:t>R4</w:t>
            </w:r>
          </w:p>
        </w:tc>
      </w:tr>
      <w:tr w:rsidR="00B76827" w:rsidRPr="00702E34" w14:paraId="1CDF98ED" w14:textId="77777777" w:rsidTr="00B76827">
        <w:tc>
          <w:tcPr>
            <w:tcW w:w="1843" w:type="dxa"/>
            <w:tcBorders>
              <w:left w:val="single" w:sz="4" w:space="0" w:color="auto"/>
            </w:tcBorders>
          </w:tcPr>
          <w:p w14:paraId="216EB1BE" w14:textId="77777777" w:rsidR="00B76827" w:rsidRPr="00702E34" w:rsidRDefault="00B76827" w:rsidP="00B76827">
            <w:pPr>
              <w:spacing w:after="0"/>
              <w:rPr>
                <w:rFonts w:ascii="Arial" w:eastAsia="宋体" w:hAnsi="Arial"/>
                <w:b/>
                <w:i/>
                <w:noProof/>
                <w:sz w:val="8"/>
                <w:szCs w:val="8"/>
              </w:rPr>
            </w:pPr>
          </w:p>
        </w:tc>
        <w:tc>
          <w:tcPr>
            <w:tcW w:w="7797" w:type="dxa"/>
            <w:gridSpan w:val="10"/>
            <w:tcBorders>
              <w:right w:val="single" w:sz="4" w:space="0" w:color="auto"/>
            </w:tcBorders>
          </w:tcPr>
          <w:p w14:paraId="2EA57754" w14:textId="77777777" w:rsidR="00B76827" w:rsidRPr="00702E34" w:rsidRDefault="00B76827" w:rsidP="00B76827">
            <w:pPr>
              <w:spacing w:after="0"/>
              <w:rPr>
                <w:rFonts w:ascii="Arial" w:eastAsia="宋体" w:hAnsi="Arial"/>
                <w:noProof/>
                <w:sz w:val="8"/>
                <w:szCs w:val="8"/>
              </w:rPr>
            </w:pPr>
          </w:p>
        </w:tc>
      </w:tr>
      <w:tr w:rsidR="00B76827" w:rsidRPr="00702E34" w14:paraId="7D3DEE14" w14:textId="77777777" w:rsidTr="00B76827">
        <w:tc>
          <w:tcPr>
            <w:tcW w:w="1843" w:type="dxa"/>
            <w:tcBorders>
              <w:left w:val="single" w:sz="4" w:space="0" w:color="auto"/>
            </w:tcBorders>
          </w:tcPr>
          <w:p w14:paraId="48FA738B" w14:textId="77777777" w:rsidR="00B76827" w:rsidRPr="00702E34" w:rsidRDefault="00B76827" w:rsidP="00B76827">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B2F8538" w14:textId="77777777" w:rsidR="00B76827" w:rsidRPr="00702E34" w:rsidRDefault="00B76827" w:rsidP="00B76827">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79169A7E" w14:textId="77777777" w:rsidR="00B76827" w:rsidRPr="00702E34" w:rsidRDefault="00B76827" w:rsidP="00B76827">
            <w:pPr>
              <w:spacing w:after="0"/>
              <w:ind w:right="100"/>
              <w:rPr>
                <w:rFonts w:ascii="Arial" w:eastAsia="宋体" w:hAnsi="Arial"/>
                <w:noProof/>
              </w:rPr>
            </w:pPr>
          </w:p>
        </w:tc>
        <w:tc>
          <w:tcPr>
            <w:tcW w:w="1417" w:type="dxa"/>
            <w:gridSpan w:val="3"/>
            <w:tcBorders>
              <w:left w:val="nil"/>
            </w:tcBorders>
          </w:tcPr>
          <w:p w14:paraId="7331DC37" w14:textId="77777777" w:rsidR="00B76827" w:rsidRPr="00702E34" w:rsidRDefault="00B76827" w:rsidP="00B76827">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ADA2157" w14:textId="77777777" w:rsidR="00B76827" w:rsidRPr="00702E34" w:rsidRDefault="00B76827" w:rsidP="00B76827">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B76827" w:rsidRPr="00702E34" w14:paraId="21352F7E" w14:textId="77777777" w:rsidTr="00B76827">
        <w:tc>
          <w:tcPr>
            <w:tcW w:w="1843" w:type="dxa"/>
            <w:tcBorders>
              <w:left w:val="single" w:sz="4" w:space="0" w:color="auto"/>
            </w:tcBorders>
          </w:tcPr>
          <w:p w14:paraId="4BE36F8C" w14:textId="77777777" w:rsidR="00B76827" w:rsidRPr="00702E34" w:rsidRDefault="00B76827" w:rsidP="00B76827">
            <w:pPr>
              <w:spacing w:after="0"/>
              <w:rPr>
                <w:rFonts w:ascii="Arial" w:eastAsia="宋体" w:hAnsi="Arial"/>
                <w:b/>
                <w:i/>
                <w:noProof/>
                <w:sz w:val="8"/>
                <w:szCs w:val="8"/>
              </w:rPr>
            </w:pPr>
          </w:p>
        </w:tc>
        <w:tc>
          <w:tcPr>
            <w:tcW w:w="1986" w:type="dxa"/>
            <w:gridSpan w:val="4"/>
          </w:tcPr>
          <w:p w14:paraId="6F3B387B" w14:textId="77777777" w:rsidR="00B76827" w:rsidRPr="00702E34" w:rsidRDefault="00B76827" w:rsidP="00B76827">
            <w:pPr>
              <w:spacing w:after="0"/>
              <w:rPr>
                <w:rFonts w:ascii="Arial" w:eastAsia="宋体" w:hAnsi="Arial"/>
                <w:noProof/>
                <w:sz w:val="8"/>
                <w:szCs w:val="8"/>
              </w:rPr>
            </w:pPr>
          </w:p>
        </w:tc>
        <w:tc>
          <w:tcPr>
            <w:tcW w:w="2267" w:type="dxa"/>
            <w:gridSpan w:val="2"/>
          </w:tcPr>
          <w:p w14:paraId="4DF2B2BB" w14:textId="77777777" w:rsidR="00B76827" w:rsidRPr="00702E34" w:rsidRDefault="00B76827" w:rsidP="00B76827">
            <w:pPr>
              <w:spacing w:after="0"/>
              <w:rPr>
                <w:rFonts w:ascii="Arial" w:eastAsia="宋体" w:hAnsi="Arial"/>
                <w:noProof/>
                <w:sz w:val="8"/>
                <w:szCs w:val="8"/>
              </w:rPr>
            </w:pPr>
          </w:p>
        </w:tc>
        <w:tc>
          <w:tcPr>
            <w:tcW w:w="1417" w:type="dxa"/>
            <w:gridSpan w:val="3"/>
          </w:tcPr>
          <w:p w14:paraId="72BF86EC" w14:textId="77777777" w:rsidR="00B76827" w:rsidRPr="00702E34" w:rsidRDefault="00B76827" w:rsidP="00B76827">
            <w:pPr>
              <w:spacing w:after="0"/>
              <w:rPr>
                <w:rFonts w:ascii="Arial" w:eastAsia="宋体" w:hAnsi="Arial"/>
                <w:noProof/>
                <w:sz w:val="8"/>
                <w:szCs w:val="8"/>
              </w:rPr>
            </w:pPr>
          </w:p>
        </w:tc>
        <w:tc>
          <w:tcPr>
            <w:tcW w:w="2127" w:type="dxa"/>
            <w:tcBorders>
              <w:right w:val="single" w:sz="4" w:space="0" w:color="auto"/>
            </w:tcBorders>
          </w:tcPr>
          <w:p w14:paraId="38A80784" w14:textId="77777777" w:rsidR="00B76827" w:rsidRPr="00702E34" w:rsidRDefault="00B76827" w:rsidP="00B76827">
            <w:pPr>
              <w:spacing w:after="0"/>
              <w:rPr>
                <w:rFonts w:ascii="Arial" w:eastAsia="宋体" w:hAnsi="Arial"/>
                <w:noProof/>
                <w:sz w:val="8"/>
                <w:szCs w:val="8"/>
              </w:rPr>
            </w:pPr>
          </w:p>
        </w:tc>
      </w:tr>
      <w:tr w:rsidR="00B76827" w:rsidRPr="00702E34" w14:paraId="76CE3D7F" w14:textId="77777777" w:rsidTr="00B76827">
        <w:trPr>
          <w:cantSplit/>
        </w:trPr>
        <w:tc>
          <w:tcPr>
            <w:tcW w:w="1843" w:type="dxa"/>
            <w:tcBorders>
              <w:left w:val="single" w:sz="4" w:space="0" w:color="auto"/>
            </w:tcBorders>
          </w:tcPr>
          <w:p w14:paraId="106BB4C4" w14:textId="77777777" w:rsidR="00B76827" w:rsidRPr="00702E34" w:rsidRDefault="00B76827" w:rsidP="00B76827">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0F027B54" w14:textId="77777777" w:rsidR="00B76827" w:rsidRPr="00702E34" w:rsidRDefault="00B76827" w:rsidP="00B76827">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D41FADD" w14:textId="77777777" w:rsidR="00B76827" w:rsidRPr="00702E34" w:rsidRDefault="00B76827" w:rsidP="00B76827">
            <w:pPr>
              <w:spacing w:after="0"/>
              <w:rPr>
                <w:rFonts w:ascii="Arial" w:eastAsia="宋体" w:hAnsi="Arial"/>
                <w:noProof/>
              </w:rPr>
            </w:pPr>
          </w:p>
        </w:tc>
        <w:tc>
          <w:tcPr>
            <w:tcW w:w="1417" w:type="dxa"/>
            <w:gridSpan w:val="3"/>
            <w:tcBorders>
              <w:left w:val="nil"/>
            </w:tcBorders>
          </w:tcPr>
          <w:p w14:paraId="1741D6B7" w14:textId="77777777" w:rsidR="00B76827" w:rsidRPr="00702E34" w:rsidRDefault="00B76827" w:rsidP="00B76827">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53D6E9A5" w14:textId="7EC583FB" w:rsidR="00B76827" w:rsidRPr="00702E34" w:rsidRDefault="00B76827" w:rsidP="00B76827">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B76827" w:rsidRPr="00702E34" w14:paraId="00602D79" w14:textId="77777777" w:rsidTr="00B76827">
        <w:tc>
          <w:tcPr>
            <w:tcW w:w="1843" w:type="dxa"/>
            <w:tcBorders>
              <w:left w:val="single" w:sz="4" w:space="0" w:color="auto"/>
              <w:bottom w:val="single" w:sz="4" w:space="0" w:color="auto"/>
            </w:tcBorders>
          </w:tcPr>
          <w:p w14:paraId="611A3A2E" w14:textId="77777777" w:rsidR="00B76827" w:rsidRPr="00702E34" w:rsidRDefault="00B76827" w:rsidP="00B76827">
            <w:pPr>
              <w:spacing w:after="0"/>
              <w:rPr>
                <w:rFonts w:ascii="Arial" w:eastAsia="宋体" w:hAnsi="Arial"/>
                <w:b/>
                <w:i/>
                <w:noProof/>
              </w:rPr>
            </w:pPr>
          </w:p>
        </w:tc>
        <w:tc>
          <w:tcPr>
            <w:tcW w:w="4677" w:type="dxa"/>
            <w:gridSpan w:val="8"/>
            <w:tcBorders>
              <w:bottom w:val="single" w:sz="4" w:space="0" w:color="auto"/>
            </w:tcBorders>
          </w:tcPr>
          <w:p w14:paraId="4636D917" w14:textId="77777777" w:rsidR="00B76827" w:rsidRPr="00702E34" w:rsidRDefault="00B76827" w:rsidP="00B76827">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1333427" w14:textId="77777777" w:rsidR="00B76827" w:rsidRPr="00702E34" w:rsidRDefault="00B76827" w:rsidP="00B76827">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4648C1D" w14:textId="77777777" w:rsidR="00B76827" w:rsidRPr="00702E34" w:rsidRDefault="00B76827" w:rsidP="00B76827">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76827" w:rsidRPr="00702E34" w14:paraId="151E9600" w14:textId="77777777" w:rsidTr="00B76827">
        <w:tc>
          <w:tcPr>
            <w:tcW w:w="1843" w:type="dxa"/>
          </w:tcPr>
          <w:p w14:paraId="04BD34E1" w14:textId="77777777" w:rsidR="00B76827" w:rsidRPr="00702E34" w:rsidRDefault="00B76827" w:rsidP="00B76827">
            <w:pPr>
              <w:spacing w:after="0"/>
              <w:rPr>
                <w:rFonts w:ascii="Arial" w:eastAsia="宋体" w:hAnsi="Arial"/>
                <w:b/>
                <w:i/>
                <w:noProof/>
                <w:sz w:val="8"/>
                <w:szCs w:val="8"/>
              </w:rPr>
            </w:pPr>
          </w:p>
        </w:tc>
        <w:tc>
          <w:tcPr>
            <w:tcW w:w="7797" w:type="dxa"/>
            <w:gridSpan w:val="10"/>
          </w:tcPr>
          <w:p w14:paraId="69A25EE0" w14:textId="77777777" w:rsidR="00B76827" w:rsidRPr="00702E34" w:rsidRDefault="00B76827" w:rsidP="00B76827">
            <w:pPr>
              <w:spacing w:after="0"/>
              <w:rPr>
                <w:rFonts w:ascii="Arial" w:eastAsia="宋体" w:hAnsi="Arial"/>
                <w:noProof/>
                <w:sz w:val="8"/>
                <w:szCs w:val="8"/>
              </w:rPr>
            </w:pPr>
          </w:p>
        </w:tc>
      </w:tr>
      <w:tr w:rsidR="00B76827" w:rsidRPr="00702E34" w14:paraId="057F0FED" w14:textId="77777777" w:rsidTr="00B76827">
        <w:tc>
          <w:tcPr>
            <w:tcW w:w="2694" w:type="dxa"/>
            <w:gridSpan w:val="2"/>
            <w:tcBorders>
              <w:top w:val="single" w:sz="4" w:space="0" w:color="auto"/>
              <w:left w:val="single" w:sz="4" w:space="0" w:color="auto"/>
            </w:tcBorders>
          </w:tcPr>
          <w:p w14:paraId="516D2A6F"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401B326" w14:textId="49A2AB27" w:rsidR="00B76827" w:rsidRPr="00831112" w:rsidRDefault="00FF7A67" w:rsidP="00B76827">
            <w:pPr>
              <w:spacing w:after="0"/>
              <w:ind w:left="100"/>
              <w:rPr>
                <w:rFonts w:ascii="Arial" w:eastAsia="宋体" w:hAnsi="Arial"/>
                <w:noProof/>
                <w:lang w:eastAsia="zh-CN"/>
              </w:rPr>
            </w:pPr>
            <w:r>
              <w:rPr>
                <w:rFonts w:ascii="Arial" w:eastAsia="宋体" w:hAnsi="Arial" w:hint="eastAsia"/>
                <w:noProof/>
                <w:lang w:eastAsia="zh-CN"/>
              </w:rPr>
              <w:t xml:space="preserve">It is incorrect for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noProof/>
                <w:lang w:eastAsia="zh-CN"/>
              </w:rPr>
              <w:t xml:space="preserve"> in TS 38.141-2 to refer to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lang w:eastAsia="zh-CN"/>
              </w:rPr>
              <w:t xml:space="preserve"> in TS 38.104. The test </w:t>
            </w:r>
            <w:r w:rsidRPr="00BF7EB3">
              <w:rPr>
                <w:rFonts w:ascii="Arial" w:eastAsia="宋体" w:hAnsi="Arial"/>
                <w:lang w:eastAsia="zh-CN"/>
              </w:rPr>
              <w:t>tolerance</w:t>
            </w:r>
            <w:r>
              <w:rPr>
                <w:rFonts w:ascii="Arial" w:eastAsia="宋体" w:hAnsi="Arial" w:hint="eastAsia"/>
                <w:lang w:eastAsia="zh-CN"/>
              </w:rPr>
              <w:t xml:space="preserve"> for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Pr>
                <w:rFonts w:ascii="Arial" w:eastAsia="宋体" w:hAnsi="Arial" w:hint="eastAsia"/>
                <w:lang w:eastAsia="zh-CN"/>
              </w:rPr>
              <w:t xml:space="preserve"> and</w:t>
            </w:r>
            <w:r w:rsidRPr="00D62F1C">
              <w:rPr>
                <w:rFonts w:ascii="Arial" w:eastAsia="宋体" w:hAnsi="Arial"/>
                <w:lang w:eastAsia="zh-CN"/>
              </w:rPr>
              <w:t xml:space="preserve"> EIS</w:t>
            </w:r>
            <w:r w:rsidRPr="006827E8">
              <w:rPr>
                <w:rFonts w:ascii="Arial" w:eastAsia="宋体" w:hAnsi="Arial"/>
                <w:vertAlign w:val="subscript"/>
                <w:lang w:eastAsia="zh-CN"/>
              </w:rPr>
              <w:t>REFSENS</w:t>
            </w:r>
            <w:r>
              <w:rPr>
                <w:rFonts w:ascii="Arial" w:eastAsia="宋体" w:hAnsi="Arial" w:hint="eastAsia"/>
                <w:lang w:eastAsia="zh-CN"/>
              </w:rPr>
              <w:t xml:space="preserve"> should be taken</w:t>
            </w:r>
            <w:r w:rsidRPr="00BF7EB3">
              <w:rPr>
                <w:rFonts w:ascii="Arial" w:eastAsia="宋体" w:hAnsi="Arial"/>
                <w:lang w:eastAsia="zh-CN"/>
              </w:rPr>
              <w:t xml:space="preserve"> into account</w:t>
            </w:r>
            <w:r>
              <w:rPr>
                <w:rFonts w:ascii="Arial" w:eastAsia="宋体" w:hAnsi="Arial" w:hint="eastAsia"/>
                <w:noProof/>
                <w:lang w:eastAsia="zh-CN"/>
              </w:rPr>
              <w:t>.</w:t>
            </w:r>
            <w:r w:rsidR="00831112">
              <w:rPr>
                <w:rFonts w:ascii="Arial" w:eastAsia="宋体" w:hAnsi="Arial" w:hint="eastAsia"/>
                <w:noProof/>
                <w:lang w:eastAsia="zh-CN"/>
              </w:rPr>
              <w:t xml:space="preserve"> And r</w:t>
            </w:r>
            <w:r w:rsidR="00831112" w:rsidRPr="00B9717F">
              <w:rPr>
                <w:rFonts w:ascii="Arial" w:eastAsia="宋体" w:hAnsi="Arial"/>
                <w:noProof/>
                <w:lang w:eastAsia="zh-CN"/>
              </w:rPr>
              <w:t xml:space="preserve">eference of </w:t>
            </w:r>
            <w:proofErr w:type="spellStart"/>
            <w:r w:rsidR="00831112" w:rsidRPr="00D62F1C">
              <w:rPr>
                <w:rFonts w:ascii="Arial" w:eastAsia="宋体" w:hAnsi="Arial"/>
                <w:lang w:eastAsia="zh-CN"/>
              </w:rPr>
              <w:t>EIS</w:t>
            </w:r>
            <w:r w:rsidR="00831112" w:rsidRPr="006827E8">
              <w:rPr>
                <w:rFonts w:ascii="Arial" w:eastAsia="宋体" w:hAnsi="Arial"/>
                <w:vertAlign w:val="subscript"/>
                <w:lang w:eastAsia="zh-CN"/>
              </w:rPr>
              <w:t>minSENS</w:t>
            </w:r>
            <w:proofErr w:type="spellEnd"/>
            <w:r w:rsidR="00831112">
              <w:rPr>
                <w:rFonts w:ascii="Arial" w:eastAsia="宋体" w:hAnsi="Arial" w:hint="eastAsia"/>
                <w:lang w:eastAsia="zh-CN"/>
              </w:rPr>
              <w:t xml:space="preserve"> </w:t>
            </w:r>
            <w:r w:rsidR="00831112" w:rsidRPr="00831112">
              <w:rPr>
                <w:rFonts w:ascii="Arial" w:eastAsia="宋体" w:hAnsi="Arial" w:hint="eastAsia"/>
                <w:lang w:eastAsia="zh-CN"/>
              </w:rPr>
              <w:t xml:space="preserve">for BS type 1-O for band 6.0 GHz &lt; f </w:t>
            </w:r>
            <w:r w:rsidR="00831112" w:rsidRPr="00831112">
              <w:rPr>
                <w:rFonts w:ascii="Arial" w:eastAsia="宋体" w:hAnsi="Arial" w:hint="eastAsia"/>
                <w:lang w:eastAsia="zh-CN"/>
              </w:rPr>
              <w:t>≤</w:t>
            </w:r>
            <w:r w:rsidR="00831112" w:rsidRPr="00831112">
              <w:rPr>
                <w:rFonts w:ascii="Arial" w:eastAsia="宋体" w:hAnsi="Arial" w:hint="eastAsia"/>
                <w:lang w:eastAsia="zh-CN"/>
              </w:rPr>
              <w:t xml:space="preserve"> 7.125 GHz</w:t>
            </w:r>
            <w:r w:rsidR="00831112">
              <w:rPr>
                <w:rFonts w:ascii="Arial" w:eastAsia="宋体" w:hAnsi="Arial" w:hint="eastAsia"/>
                <w:lang w:eastAsia="zh-CN"/>
              </w:rPr>
              <w:t xml:space="preserve"> in sub-clause </w:t>
            </w:r>
            <w:r w:rsidR="0007690D" w:rsidRPr="0007690D">
              <w:rPr>
                <w:rFonts w:ascii="Arial" w:eastAsia="宋体" w:hAnsi="Arial"/>
                <w:lang w:eastAsia="zh-CN"/>
              </w:rPr>
              <w:t>7.5.1.5.2</w:t>
            </w:r>
            <w:r w:rsidR="0007690D">
              <w:rPr>
                <w:rFonts w:ascii="Arial" w:eastAsia="宋体" w:hAnsi="Arial" w:hint="eastAsia"/>
                <w:lang w:eastAsia="zh-CN"/>
              </w:rPr>
              <w:t xml:space="preserve"> is also incorrect.</w:t>
            </w:r>
          </w:p>
          <w:p w14:paraId="304295F1" w14:textId="77777777" w:rsidR="00B76827" w:rsidRPr="00702E34" w:rsidRDefault="00B76827" w:rsidP="00B76827">
            <w:pPr>
              <w:spacing w:after="0"/>
              <w:ind w:left="100"/>
              <w:rPr>
                <w:rFonts w:ascii="Arial" w:eastAsia="宋体" w:hAnsi="Arial"/>
                <w:noProof/>
                <w:lang w:eastAsia="zh-CN"/>
              </w:rPr>
            </w:pPr>
          </w:p>
        </w:tc>
      </w:tr>
      <w:tr w:rsidR="00B76827" w:rsidRPr="00702E34" w14:paraId="12736EA5" w14:textId="77777777" w:rsidTr="00B76827">
        <w:tc>
          <w:tcPr>
            <w:tcW w:w="2694" w:type="dxa"/>
            <w:gridSpan w:val="2"/>
            <w:tcBorders>
              <w:left w:val="single" w:sz="4" w:space="0" w:color="auto"/>
            </w:tcBorders>
          </w:tcPr>
          <w:p w14:paraId="7692B49C" w14:textId="77777777" w:rsidR="00B76827" w:rsidRPr="00702E34" w:rsidRDefault="00B76827" w:rsidP="00B76827">
            <w:pPr>
              <w:spacing w:after="0"/>
              <w:rPr>
                <w:rFonts w:ascii="Arial" w:eastAsia="宋体" w:hAnsi="Arial"/>
                <w:b/>
                <w:i/>
                <w:noProof/>
                <w:sz w:val="8"/>
                <w:szCs w:val="8"/>
              </w:rPr>
            </w:pPr>
          </w:p>
        </w:tc>
        <w:tc>
          <w:tcPr>
            <w:tcW w:w="6946" w:type="dxa"/>
            <w:gridSpan w:val="9"/>
            <w:tcBorders>
              <w:right w:val="single" w:sz="4" w:space="0" w:color="auto"/>
            </w:tcBorders>
          </w:tcPr>
          <w:p w14:paraId="7527C9BE" w14:textId="77777777" w:rsidR="00B76827" w:rsidRPr="00702E34" w:rsidRDefault="00B76827" w:rsidP="00B76827">
            <w:pPr>
              <w:spacing w:after="0"/>
              <w:rPr>
                <w:rFonts w:ascii="Arial" w:eastAsia="宋体" w:hAnsi="Arial"/>
                <w:noProof/>
                <w:sz w:val="8"/>
                <w:szCs w:val="8"/>
              </w:rPr>
            </w:pPr>
          </w:p>
        </w:tc>
      </w:tr>
      <w:tr w:rsidR="00B76827" w:rsidRPr="009E730A" w14:paraId="416699D3" w14:textId="77777777" w:rsidTr="00B76827">
        <w:tc>
          <w:tcPr>
            <w:tcW w:w="2694" w:type="dxa"/>
            <w:gridSpan w:val="2"/>
            <w:tcBorders>
              <w:left w:val="single" w:sz="4" w:space="0" w:color="auto"/>
            </w:tcBorders>
          </w:tcPr>
          <w:p w14:paraId="716863B7"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CC65106" w14:textId="77777777" w:rsidR="00B76827" w:rsidRDefault="00B76827" w:rsidP="00B76827">
            <w:pPr>
              <w:pStyle w:val="ab"/>
              <w:numPr>
                <w:ilvl w:val="0"/>
                <w:numId w:val="43"/>
              </w:numPr>
              <w:spacing w:after="0"/>
              <w:rPr>
                <w:rFonts w:ascii="Arial" w:eastAsia="宋体" w:hAnsi="Arial"/>
                <w:noProof/>
                <w:lang w:eastAsia="zh-CN"/>
              </w:rPr>
            </w:pPr>
            <w:r>
              <w:rPr>
                <w:rFonts w:ascii="Arial" w:eastAsia="宋体" w:hAnsi="Arial" w:hint="eastAsia"/>
                <w:noProof/>
                <w:lang w:eastAsia="zh-CN"/>
              </w:rPr>
              <w:t>For BS type 1-O:</w:t>
            </w:r>
          </w:p>
          <w:p w14:paraId="6F1F4272" w14:textId="77777777" w:rsidR="00B76827" w:rsidRDefault="00B76827" w:rsidP="00B76827">
            <w:pPr>
              <w:pStyle w:val="ab"/>
              <w:spacing w:after="0"/>
              <w:ind w:left="460"/>
              <w:rPr>
                <w:rFonts w:ascii="Arial" w:eastAsia="宋体" w:hAnsi="Arial"/>
                <w:lang w:eastAsia="zh-CN"/>
              </w:rPr>
            </w:pPr>
            <w:r>
              <w:rPr>
                <w:rFonts w:ascii="Arial" w:eastAsia="宋体" w:hAnsi="Arial" w:hint="eastAsia"/>
                <w:noProof/>
                <w:lang w:eastAsia="zh-CN"/>
              </w:rPr>
              <w:t>For r</w:t>
            </w:r>
            <w:r w:rsidRPr="00B9717F">
              <w:rPr>
                <w:rFonts w:ascii="Arial" w:eastAsia="宋体" w:hAnsi="Arial"/>
                <w:noProof/>
                <w:lang w:eastAsia="zh-CN"/>
              </w:rPr>
              <w:t xml:space="preserve">eference of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Pr>
                <w:rFonts w:ascii="Arial" w:eastAsia="宋体" w:hAnsi="Arial" w:hint="eastAsia"/>
                <w:lang w:eastAsia="zh-CN"/>
              </w:rPr>
              <w:t xml:space="preserve">, change </w:t>
            </w:r>
            <w:r>
              <w:rPr>
                <w:rFonts w:ascii="Arial" w:eastAsia="宋体" w:hAnsi="Arial"/>
                <w:lang w:eastAsia="zh-CN"/>
              </w:rPr>
              <w:t>“</w:t>
            </w:r>
            <w:r w:rsidRPr="009347BD">
              <w:rPr>
                <w:rFonts w:ascii="Arial" w:eastAsia="宋体" w:hAnsi="Arial"/>
                <w:lang w:eastAsia="zh-CN"/>
              </w:rPr>
              <w:t>TS 38.104 [2], clause 10.2.1</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9347BD">
              <w:rPr>
                <w:rFonts w:ascii="Arial" w:eastAsia="宋体" w:hAnsi="Arial"/>
                <w:lang w:eastAsia="zh-CN"/>
              </w:rPr>
              <w:t>clause 7.2.5.2</w:t>
            </w:r>
            <w:r>
              <w:rPr>
                <w:rFonts w:ascii="Arial" w:eastAsia="宋体" w:hAnsi="Arial"/>
                <w:lang w:eastAsia="zh-CN"/>
              </w:rPr>
              <w:t>”</w:t>
            </w:r>
            <w:r>
              <w:rPr>
                <w:rFonts w:ascii="Arial" w:eastAsia="宋体" w:hAnsi="Arial" w:hint="eastAsia"/>
                <w:lang w:eastAsia="zh-CN"/>
              </w:rPr>
              <w:t>.</w:t>
            </w:r>
          </w:p>
          <w:p w14:paraId="1D450581" w14:textId="7A652672" w:rsidR="00B76827" w:rsidRDefault="00B76827" w:rsidP="00B76827">
            <w:pPr>
              <w:pStyle w:val="ab"/>
              <w:spacing w:after="0"/>
              <w:ind w:left="460"/>
              <w:rPr>
                <w:rFonts w:ascii="Arial" w:eastAsia="宋体" w:hAnsi="Arial"/>
                <w:lang w:eastAsia="zh-CN"/>
              </w:rPr>
            </w:pPr>
            <w:r>
              <w:rPr>
                <w:rFonts w:ascii="Arial" w:eastAsia="宋体" w:hAnsi="Arial" w:hint="eastAsia"/>
                <w:lang w:eastAsia="zh-CN"/>
              </w:rPr>
              <w:t xml:space="preserve">For reference of </w:t>
            </w:r>
            <w:r w:rsidRPr="00D62F1C">
              <w:rPr>
                <w:rFonts w:ascii="Arial" w:eastAsia="宋体" w:hAnsi="Arial"/>
                <w:lang w:eastAsia="zh-CN"/>
              </w:rPr>
              <w:t>EIS</w:t>
            </w:r>
            <w:r w:rsidRPr="006827E8">
              <w:rPr>
                <w:rFonts w:ascii="Arial" w:eastAsia="宋体" w:hAnsi="Arial"/>
                <w:vertAlign w:val="subscript"/>
                <w:lang w:eastAsia="zh-CN"/>
              </w:rPr>
              <w:t>REFSENS</w:t>
            </w:r>
            <w:r>
              <w:rPr>
                <w:rFonts w:ascii="Arial" w:eastAsia="宋体" w:hAnsi="Arial" w:hint="eastAsia"/>
                <w:lang w:eastAsia="zh-CN"/>
              </w:rPr>
              <w:t xml:space="preserve">, change </w:t>
            </w:r>
            <w:r>
              <w:rPr>
                <w:rFonts w:ascii="Arial" w:eastAsia="宋体" w:hAnsi="Arial"/>
                <w:lang w:eastAsia="zh-CN"/>
              </w:rPr>
              <w:t>“</w:t>
            </w:r>
            <w:r w:rsidRPr="009347BD">
              <w:rPr>
                <w:rFonts w:ascii="Arial" w:eastAsia="宋体" w:hAnsi="Arial" w:hint="eastAsia"/>
                <w:lang w:eastAsia="zh-CN"/>
              </w:rPr>
              <w:t>TS 38.104 [2], clause 10.3.</w:t>
            </w:r>
            <w:r>
              <w:rPr>
                <w:rFonts w:ascii="Arial" w:eastAsia="宋体" w:hAnsi="Arial" w:hint="eastAsia"/>
                <w:lang w:eastAsia="zh-CN"/>
              </w:rPr>
              <w:t>2</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9347BD">
              <w:rPr>
                <w:rFonts w:ascii="Arial" w:eastAsia="宋体" w:hAnsi="Arial"/>
                <w:lang w:eastAsia="zh-CN"/>
              </w:rPr>
              <w:t>clause 7.3.5.2</w:t>
            </w:r>
            <w:r>
              <w:rPr>
                <w:rFonts w:ascii="Arial" w:eastAsia="宋体" w:hAnsi="Arial"/>
                <w:lang w:eastAsia="zh-CN"/>
              </w:rPr>
              <w:t>”</w:t>
            </w:r>
            <w:r>
              <w:rPr>
                <w:rFonts w:ascii="Arial" w:eastAsia="宋体" w:hAnsi="Arial" w:hint="eastAsia"/>
                <w:lang w:eastAsia="zh-CN"/>
              </w:rPr>
              <w:t>.</w:t>
            </w:r>
          </w:p>
          <w:p w14:paraId="7BF0E387" w14:textId="77777777" w:rsidR="00B76827" w:rsidRPr="00A94A86" w:rsidRDefault="00B76827" w:rsidP="00B76827">
            <w:pPr>
              <w:pStyle w:val="ab"/>
              <w:spacing w:after="0"/>
              <w:ind w:left="460"/>
              <w:rPr>
                <w:rFonts w:ascii="Arial" w:eastAsia="宋体" w:hAnsi="Arial"/>
                <w:noProof/>
                <w:lang w:eastAsia="zh-CN"/>
              </w:rPr>
            </w:pPr>
            <w:r>
              <w:rPr>
                <w:rFonts w:ascii="Arial" w:eastAsia="宋体" w:hAnsi="Arial" w:hint="eastAsia"/>
                <w:lang w:eastAsia="zh-CN"/>
              </w:rPr>
              <w:t xml:space="preserve">For reference of </w:t>
            </w:r>
            <w:r w:rsidRPr="00EF633D">
              <w:rPr>
                <w:rFonts w:ascii="Arial" w:eastAsia="宋体" w:hAnsi="Arial"/>
                <w:lang w:eastAsia="zh-CN"/>
              </w:rPr>
              <w:t>EIS</w:t>
            </w:r>
            <w:r w:rsidRPr="00A94A86">
              <w:rPr>
                <w:rFonts w:ascii="Arial" w:eastAsia="宋体" w:hAnsi="Arial"/>
                <w:vertAlign w:val="subscript"/>
                <w:lang w:eastAsia="zh-CN"/>
              </w:rPr>
              <w:t>REFSENS</w:t>
            </w:r>
            <w:r w:rsidRPr="00EF633D">
              <w:rPr>
                <w:rFonts w:ascii="Arial" w:eastAsia="宋体" w:hAnsi="Arial"/>
                <w:lang w:eastAsia="zh-CN"/>
              </w:rPr>
              <w:t xml:space="preserve"> and </w:t>
            </w:r>
            <w:proofErr w:type="spellStart"/>
            <w:r w:rsidRPr="00EF633D">
              <w:rPr>
                <w:rFonts w:ascii="Arial" w:eastAsia="宋体" w:hAnsi="Arial"/>
                <w:lang w:eastAsia="zh-CN"/>
              </w:rPr>
              <w:t>EIS</w:t>
            </w:r>
            <w:r w:rsidRPr="00A94A86">
              <w:rPr>
                <w:rFonts w:ascii="Arial" w:eastAsia="宋体" w:hAnsi="Arial"/>
                <w:vertAlign w:val="subscript"/>
                <w:lang w:eastAsia="zh-CN"/>
              </w:rPr>
              <w:t>minSENS</w:t>
            </w:r>
            <w:proofErr w:type="spellEnd"/>
            <w:r>
              <w:rPr>
                <w:rFonts w:ascii="Arial" w:eastAsia="宋体" w:hAnsi="Arial" w:hint="eastAsia"/>
                <w:lang w:eastAsia="zh-CN"/>
              </w:rPr>
              <w:t xml:space="preserve">, change </w:t>
            </w:r>
            <w:r>
              <w:rPr>
                <w:rFonts w:ascii="Arial" w:eastAsia="宋体" w:hAnsi="Arial"/>
                <w:lang w:eastAsia="zh-CN"/>
              </w:rPr>
              <w:t>“</w:t>
            </w:r>
            <w:r w:rsidRPr="00EF633D">
              <w:rPr>
                <w:rFonts w:ascii="Arial" w:eastAsia="宋体" w:hAnsi="Arial"/>
                <w:lang w:eastAsia="zh-CN"/>
              </w:rPr>
              <w:t>TS 38.104 [2], clause 10.3.2 and 10.2.1</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EF633D">
              <w:rPr>
                <w:rFonts w:ascii="Arial" w:eastAsia="宋体" w:hAnsi="Arial"/>
                <w:lang w:eastAsia="zh-CN"/>
              </w:rPr>
              <w:t>clause 7.3.5.2 and 7.2.5.2</w:t>
            </w:r>
            <w:r>
              <w:rPr>
                <w:rFonts w:ascii="Arial" w:eastAsia="宋体" w:hAnsi="Arial"/>
                <w:lang w:eastAsia="zh-CN"/>
              </w:rPr>
              <w:t>”</w:t>
            </w:r>
            <w:r>
              <w:rPr>
                <w:rFonts w:ascii="Arial" w:eastAsia="宋体" w:hAnsi="Arial" w:hint="eastAsia"/>
                <w:lang w:eastAsia="zh-CN"/>
              </w:rPr>
              <w:t>.</w:t>
            </w:r>
          </w:p>
          <w:p w14:paraId="63559EB0" w14:textId="77777777" w:rsidR="00B76827" w:rsidRPr="00A94A86" w:rsidRDefault="00B76827" w:rsidP="00B76827">
            <w:pPr>
              <w:pStyle w:val="ab"/>
              <w:numPr>
                <w:ilvl w:val="0"/>
                <w:numId w:val="43"/>
              </w:numPr>
              <w:spacing w:after="0"/>
              <w:rPr>
                <w:rFonts w:ascii="Arial" w:eastAsia="宋体" w:hAnsi="Arial"/>
                <w:noProof/>
                <w:lang w:eastAsia="zh-CN"/>
              </w:rPr>
            </w:pPr>
            <w:r>
              <w:rPr>
                <w:rFonts w:ascii="Arial" w:eastAsia="宋体" w:hAnsi="Arial" w:hint="eastAsia"/>
                <w:noProof/>
                <w:lang w:eastAsia="zh-CN"/>
              </w:rPr>
              <w:t>For BS type 2-O:</w:t>
            </w:r>
          </w:p>
          <w:p w14:paraId="66B5AE50" w14:textId="77777777" w:rsidR="00B76827" w:rsidRDefault="00B76827" w:rsidP="00B76827">
            <w:pPr>
              <w:spacing w:after="0"/>
              <w:ind w:left="460"/>
              <w:rPr>
                <w:rFonts w:ascii="Arial" w:eastAsia="宋体" w:hAnsi="Arial"/>
                <w:noProof/>
                <w:lang w:eastAsia="zh-CN"/>
              </w:rPr>
            </w:pPr>
            <w:r>
              <w:rPr>
                <w:rFonts w:ascii="Arial" w:eastAsia="宋体" w:hAnsi="Arial" w:hint="eastAsia"/>
                <w:noProof/>
                <w:lang w:eastAsia="zh-CN"/>
              </w:rPr>
              <w:t xml:space="preserve">For reference of </w:t>
            </w:r>
            <w:r w:rsidRPr="009164D1">
              <w:rPr>
                <w:rFonts w:ascii="Arial" w:eastAsia="宋体" w:hAnsi="Arial"/>
                <w:noProof/>
                <w:lang w:eastAsia="zh-CN"/>
              </w:rPr>
              <w:t>EIS</w:t>
            </w:r>
            <w:r w:rsidRPr="00A94A86">
              <w:rPr>
                <w:rFonts w:ascii="Arial" w:eastAsia="宋体" w:hAnsi="Arial"/>
                <w:noProof/>
                <w:vertAlign w:val="subscript"/>
                <w:lang w:eastAsia="zh-CN"/>
              </w:rPr>
              <w:t>REFSENS</w:t>
            </w:r>
            <w:r>
              <w:rPr>
                <w:rFonts w:ascii="Arial" w:eastAsia="宋体" w:hAnsi="Arial" w:hint="eastAsia"/>
                <w:noProof/>
                <w:lang w:eastAsia="zh-CN"/>
              </w:rPr>
              <w:t xml:space="preserve">, change </w:t>
            </w:r>
            <w:r>
              <w:rPr>
                <w:rFonts w:ascii="Arial" w:eastAsia="宋体" w:hAnsi="Arial"/>
                <w:noProof/>
                <w:lang w:eastAsia="zh-CN"/>
              </w:rPr>
              <w:t>“</w:t>
            </w:r>
            <w:r w:rsidRPr="009164D1">
              <w:rPr>
                <w:rFonts w:ascii="Arial" w:eastAsia="宋体" w:hAnsi="Arial"/>
                <w:noProof/>
                <w:lang w:eastAsia="zh-CN"/>
              </w:rPr>
              <w:t>TS 38.104 [2], clause 10.3.3</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9164D1">
              <w:rPr>
                <w:rFonts w:ascii="Arial" w:eastAsia="宋体" w:hAnsi="Arial"/>
                <w:noProof/>
                <w:lang w:eastAsia="zh-CN"/>
              </w:rPr>
              <w:t>clause 7.3.5.3</w:t>
            </w:r>
            <w:r>
              <w:rPr>
                <w:rFonts w:ascii="Arial" w:eastAsia="宋体" w:hAnsi="Arial"/>
                <w:noProof/>
                <w:lang w:eastAsia="zh-CN"/>
              </w:rPr>
              <w:t>”</w:t>
            </w:r>
            <w:r>
              <w:rPr>
                <w:rFonts w:ascii="Arial" w:eastAsia="宋体" w:hAnsi="Arial" w:hint="eastAsia"/>
                <w:noProof/>
                <w:lang w:eastAsia="zh-CN"/>
              </w:rPr>
              <w:t>.</w:t>
            </w:r>
          </w:p>
          <w:p w14:paraId="62ED0DE0" w14:textId="77777777" w:rsidR="00B76827" w:rsidRPr="00435EF0" w:rsidRDefault="00B76827" w:rsidP="00B76827">
            <w:pPr>
              <w:spacing w:after="0"/>
              <w:ind w:left="460"/>
              <w:rPr>
                <w:rFonts w:ascii="Arial" w:eastAsia="宋体" w:hAnsi="Arial"/>
                <w:noProof/>
                <w:lang w:eastAsia="zh-CN"/>
              </w:rPr>
            </w:pPr>
            <w:r>
              <w:rPr>
                <w:rFonts w:ascii="Arial" w:eastAsia="宋体" w:hAnsi="Arial" w:hint="eastAsia"/>
                <w:noProof/>
                <w:lang w:eastAsia="zh-CN"/>
              </w:rPr>
              <w:t xml:space="preserve">For reference of </w:t>
            </w:r>
            <w:r w:rsidRPr="009164D1">
              <w:rPr>
                <w:rFonts w:ascii="Arial" w:eastAsia="宋体" w:hAnsi="Arial"/>
                <w:noProof/>
                <w:lang w:eastAsia="zh-CN"/>
              </w:rPr>
              <w:t>EIS</w:t>
            </w:r>
            <w:r w:rsidRPr="00A94A86">
              <w:rPr>
                <w:rFonts w:ascii="Arial" w:eastAsia="宋体" w:hAnsi="Arial"/>
                <w:noProof/>
                <w:vertAlign w:val="subscript"/>
                <w:lang w:eastAsia="zh-CN"/>
              </w:rPr>
              <w:t>REFSENS</w:t>
            </w:r>
            <w:r w:rsidRPr="009164D1">
              <w:rPr>
                <w:rFonts w:ascii="Arial" w:eastAsia="宋体" w:hAnsi="Arial"/>
                <w:noProof/>
                <w:lang w:eastAsia="zh-CN"/>
              </w:rPr>
              <w:t xml:space="preserve"> and EIS</w:t>
            </w:r>
            <w:r w:rsidRPr="00A94A86">
              <w:rPr>
                <w:rFonts w:ascii="Arial" w:eastAsia="宋体" w:hAnsi="Arial"/>
                <w:noProof/>
                <w:vertAlign w:val="subscript"/>
                <w:lang w:eastAsia="zh-CN"/>
              </w:rPr>
              <w:t>REFSENS_50MHz</w:t>
            </w:r>
            <w:r>
              <w:rPr>
                <w:rFonts w:ascii="Arial" w:eastAsia="宋体" w:hAnsi="Arial" w:hint="eastAsia"/>
                <w:noProof/>
                <w:lang w:eastAsia="zh-CN"/>
              </w:rPr>
              <w:t xml:space="preserve">, change </w:t>
            </w:r>
            <w:r>
              <w:rPr>
                <w:rFonts w:ascii="Arial" w:eastAsia="宋体" w:hAnsi="Arial"/>
                <w:noProof/>
                <w:lang w:eastAsia="zh-CN"/>
              </w:rPr>
              <w:t>“</w:t>
            </w:r>
            <w:r w:rsidRPr="009164D1">
              <w:rPr>
                <w:rFonts w:ascii="Arial" w:eastAsia="宋体" w:hAnsi="Arial"/>
                <w:noProof/>
                <w:lang w:eastAsia="zh-CN"/>
              </w:rPr>
              <w:t>TS 38.104 [2], clause 10.3.3</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A94A86">
              <w:rPr>
                <w:rFonts w:ascii="Arial" w:eastAsia="宋体" w:hAnsi="Arial"/>
                <w:noProof/>
                <w:lang w:eastAsia="zh-CN"/>
              </w:rPr>
              <w:t>clause 7.3.5.3</w:t>
            </w:r>
            <w:r>
              <w:rPr>
                <w:rFonts w:ascii="Arial" w:eastAsia="宋体" w:hAnsi="Arial"/>
                <w:noProof/>
                <w:lang w:eastAsia="zh-CN"/>
              </w:rPr>
              <w:t>”</w:t>
            </w:r>
            <w:r>
              <w:rPr>
                <w:rFonts w:ascii="Arial" w:eastAsia="宋体" w:hAnsi="Arial" w:hint="eastAsia"/>
                <w:noProof/>
                <w:lang w:eastAsia="zh-CN"/>
              </w:rPr>
              <w:t>.</w:t>
            </w:r>
          </w:p>
          <w:p w14:paraId="3B3A29E9" w14:textId="77777777" w:rsidR="00B76827" w:rsidRPr="00C44658" w:rsidRDefault="00B76827" w:rsidP="00B76827">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B76827" w:rsidRPr="00702E34" w14:paraId="217DF0A5" w14:textId="77777777" w:rsidTr="00B76827">
        <w:tc>
          <w:tcPr>
            <w:tcW w:w="2694" w:type="dxa"/>
            <w:gridSpan w:val="2"/>
            <w:tcBorders>
              <w:left w:val="single" w:sz="4" w:space="0" w:color="auto"/>
            </w:tcBorders>
          </w:tcPr>
          <w:p w14:paraId="182806C0" w14:textId="77777777" w:rsidR="00B76827" w:rsidRPr="00702E34" w:rsidRDefault="00B76827" w:rsidP="00B76827">
            <w:pPr>
              <w:spacing w:after="0"/>
              <w:rPr>
                <w:rFonts w:ascii="Arial" w:eastAsia="宋体" w:hAnsi="Arial"/>
                <w:b/>
                <w:i/>
                <w:noProof/>
                <w:sz w:val="8"/>
                <w:szCs w:val="8"/>
              </w:rPr>
            </w:pPr>
          </w:p>
        </w:tc>
        <w:tc>
          <w:tcPr>
            <w:tcW w:w="6946" w:type="dxa"/>
            <w:gridSpan w:val="9"/>
            <w:tcBorders>
              <w:right w:val="single" w:sz="4" w:space="0" w:color="auto"/>
            </w:tcBorders>
          </w:tcPr>
          <w:p w14:paraId="5297B815" w14:textId="77777777" w:rsidR="00B76827" w:rsidRPr="00702E34" w:rsidRDefault="00B76827" w:rsidP="00B76827">
            <w:pPr>
              <w:spacing w:after="0"/>
              <w:rPr>
                <w:rFonts w:ascii="Arial" w:eastAsia="宋体" w:hAnsi="Arial"/>
                <w:noProof/>
                <w:sz w:val="8"/>
                <w:szCs w:val="8"/>
              </w:rPr>
            </w:pPr>
          </w:p>
        </w:tc>
      </w:tr>
      <w:tr w:rsidR="00B76827" w:rsidRPr="00702E34" w14:paraId="37E00B85" w14:textId="77777777" w:rsidTr="00B76827">
        <w:tc>
          <w:tcPr>
            <w:tcW w:w="2694" w:type="dxa"/>
            <w:gridSpan w:val="2"/>
            <w:tcBorders>
              <w:left w:val="single" w:sz="4" w:space="0" w:color="auto"/>
              <w:bottom w:val="single" w:sz="4" w:space="0" w:color="auto"/>
            </w:tcBorders>
          </w:tcPr>
          <w:p w14:paraId="7785BCCF"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A94D5B" w14:textId="77777777" w:rsidR="00B76827" w:rsidRDefault="00B76827" w:rsidP="00B76827">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 xml:space="preserve">Reference of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lang w:eastAsia="zh-CN"/>
              </w:rPr>
              <w:t xml:space="preserve"> and </w:t>
            </w:r>
            <w:r w:rsidRPr="009164D1">
              <w:rPr>
                <w:rFonts w:ascii="Arial" w:eastAsia="宋体" w:hAnsi="Arial"/>
                <w:noProof/>
                <w:lang w:eastAsia="zh-CN"/>
              </w:rPr>
              <w:t>and EIS</w:t>
            </w:r>
            <w:r w:rsidRPr="006827E8">
              <w:rPr>
                <w:rFonts w:ascii="Arial" w:eastAsia="宋体" w:hAnsi="Arial"/>
                <w:noProof/>
                <w:vertAlign w:val="subscript"/>
                <w:lang w:eastAsia="zh-CN"/>
              </w:rPr>
              <w:t>REFSENS_50MHz</w:t>
            </w:r>
            <w:r w:rsidRPr="00B9717F" w:rsidDel="00347404">
              <w:rPr>
                <w:rFonts w:ascii="Arial" w:eastAsia="宋体" w:hAnsi="Arial"/>
                <w:noProof/>
                <w:lang w:eastAsia="zh-CN"/>
              </w:rPr>
              <w:t xml:space="preserve"> </w:t>
            </w:r>
            <w:r w:rsidRPr="00B9717F">
              <w:rPr>
                <w:rFonts w:ascii="Arial" w:eastAsia="宋体" w:hAnsi="Arial"/>
                <w:noProof/>
                <w:lang w:eastAsia="zh-CN"/>
              </w:rPr>
              <w:t xml:space="preserve"> </w:t>
            </w:r>
            <w:r>
              <w:rPr>
                <w:rFonts w:ascii="Arial" w:eastAsia="宋体" w:hAnsi="Arial" w:hint="eastAsia"/>
                <w:noProof/>
                <w:lang w:eastAsia="zh-CN"/>
              </w:rPr>
              <w:t xml:space="preserve">in TS 48.141-2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5A097526" w14:textId="77777777" w:rsidR="00B76827" w:rsidRPr="009F4350" w:rsidRDefault="00B76827" w:rsidP="00B76827">
            <w:pPr>
              <w:spacing w:after="0"/>
              <w:ind w:left="100"/>
              <w:rPr>
                <w:rFonts w:ascii="Arial" w:eastAsia="宋体" w:hAnsi="Arial"/>
                <w:lang w:eastAsia="zh-CN"/>
              </w:rPr>
            </w:pPr>
          </w:p>
        </w:tc>
      </w:tr>
      <w:tr w:rsidR="00B76827" w:rsidRPr="00702E34" w14:paraId="6DF4AFC7" w14:textId="77777777" w:rsidTr="00B76827">
        <w:tc>
          <w:tcPr>
            <w:tcW w:w="2694" w:type="dxa"/>
            <w:gridSpan w:val="2"/>
          </w:tcPr>
          <w:p w14:paraId="2926C98E" w14:textId="77777777" w:rsidR="00B76827" w:rsidRPr="00702E34" w:rsidRDefault="00B76827" w:rsidP="00B76827">
            <w:pPr>
              <w:spacing w:after="0"/>
              <w:rPr>
                <w:rFonts w:ascii="Arial" w:eastAsia="宋体" w:hAnsi="Arial"/>
                <w:b/>
                <w:i/>
                <w:noProof/>
                <w:sz w:val="8"/>
                <w:szCs w:val="8"/>
              </w:rPr>
            </w:pPr>
          </w:p>
        </w:tc>
        <w:tc>
          <w:tcPr>
            <w:tcW w:w="6946" w:type="dxa"/>
            <w:gridSpan w:val="9"/>
          </w:tcPr>
          <w:p w14:paraId="500F1710" w14:textId="77777777" w:rsidR="00B76827" w:rsidRPr="00702E34" w:rsidRDefault="00B76827" w:rsidP="00B76827">
            <w:pPr>
              <w:spacing w:after="0"/>
              <w:rPr>
                <w:rFonts w:ascii="Arial" w:eastAsia="宋体" w:hAnsi="Arial"/>
                <w:noProof/>
                <w:sz w:val="8"/>
                <w:szCs w:val="8"/>
              </w:rPr>
            </w:pPr>
          </w:p>
        </w:tc>
      </w:tr>
      <w:tr w:rsidR="00B76827" w:rsidRPr="00702E34" w14:paraId="6CCD0018" w14:textId="77777777" w:rsidTr="00B76827">
        <w:tc>
          <w:tcPr>
            <w:tcW w:w="2694" w:type="dxa"/>
            <w:gridSpan w:val="2"/>
            <w:tcBorders>
              <w:top w:val="single" w:sz="4" w:space="0" w:color="auto"/>
              <w:left w:val="single" w:sz="4" w:space="0" w:color="auto"/>
            </w:tcBorders>
          </w:tcPr>
          <w:p w14:paraId="5F0865DE"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038EA29" w14:textId="77777777" w:rsidR="00B76827" w:rsidRDefault="00B76827" w:rsidP="00B76827">
            <w:pPr>
              <w:spacing w:after="0"/>
              <w:ind w:left="100"/>
              <w:rPr>
                <w:rFonts w:ascii="Arial" w:eastAsia="宋体" w:hAnsi="Arial"/>
                <w:noProof/>
                <w:lang w:eastAsia="zh-CN"/>
              </w:rPr>
            </w:pPr>
            <w:r w:rsidRPr="00E2636D">
              <w:rPr>
                <w:rFonts w:ascii="Arial" w:eastAsia="宋体" w:hAnsi="Arial"/>
                <w:noProof/>
                <w:lang w:eastAsia="zh-CN"/>
              </w:rPr>
              <w:t>7.5.1.5.2, 7.5.1.5.3, 7.5.2.5.2, 7.5.2.5.3, 7.6.5.1.1, 7.6.5.1.2, 7.6.5.2.1, 7.8.5.1, 7.8.5.2</w:t>
            </w:r>
          </w:p>
          <w:p w14:paraId="027C120C" w14:textId="77777777" w:rsidR="00B76827" w:rsidRPr="00702E34" w:rsidRDefault="00B76827" w:rsidP="00B76827">
            <w:pPr>
              <w:spacing w:after="0"/>
              <w:ind w:left="100"/>
              <w:rPr>
                <w:rFonts w:ascii="Arial" w:eastAsia="宋体" w:hAnsi="Arial"/>
                <w:noProof/>
                <w:lang w:eastAsia="zh-CN"/>
              </w:rPr>
            </w:pPr>
          </w:p>
        </w:tc>
      </w:tr>
      <w:tr w:rsidR="00B76827" w:rsidRPr="00702E34" w14:paraId="1FEE7AD9" w14:textId="77777777" w:rsidTr="00B76827">
        <w:tc>
          <w:tcPr>
            <w:tcW w:w="2694" w:type="dxa"/>
            <w:gridSpan w:val="2"/>
            <w:tcBorders>
              <w:left w:val="single" w:sz="4" w:space="0" w:color="auto"/>
            </w:tcBorders>
          </w:tcPr>
          <w:p w14:paraId="0F89793B" w14:textId="77777777" w:rsidR="00B76827" w:rsidRPr="00702E34" w:rsidRDefault="00B76827" w:rsidP="00B76827">
            <w:pPr>
              <w:spacing w:after="0"/>
              <w:rPr>
                <w:rFonts w:ascii="Arial" w:eastAsia="宋体" w:hAnsi="Arial"/>
                <w:b/>
                <w:i/>
                <w:noProof/>
                <w:sz w:val="8"/>
                <w:szCs w:val="8"/>
              </w:rPr>
            </w:pPr>
          </w:p>
        </w:tc>
        <w:tc>
          <w:tcPr>
            <w:tcW w:w="6946" w:type="dxa"/>
            <w:gridSpan w:val="9"/>
            <w:tcBorders>
              <w:right w:val="single" w:sz="4" w:space="0" w:color="auto"/>
            </w:tcBorders>
          </w:tcPr>
          <w:p w14:paraId="27FC950A" w14:textId="77777777" w:rsidR="00B76827" w:rsidRPr="00702E34" w:rsidRDefault="00B76827" w:rsidP="00B76827">
            <w:pPr>
              <w:spacing w:after="0"/>
              <w:rPr>
                <w:rFonts w:ascii="Arial" w:eastAsia="宋体" w:hAnsi="Arial"/>
                <w:noProof/>
                <w:sz w:val="8"/>
                <w:szCs w:val="8"/>
              </w:rPr>
            </w:pPr>
          </w:p>
        </w:tc>
      </w:tr>
      <w:tr w:rsidR="00B76827" w:rsidRPr="00702E34" w14:paraId="01E40ED7" w14:textId="77777777" w:rsidTr="00B76827">
        <w:tc>
          <w:tcPr>
            <w:tcW w:w="2694" w:type="dxa"/>
            <w:gridSpan w:val="2"/>
            <w:tcBorders>
              <w:left w:val="single" w:sz="4" w:space="0" w:color="auto"/>
            </w:tcBorders>
          </w:tcPr>
          <w:p w14:paraId="1AEBA4FC" w14:textId="77777777" w:rsidR="00B76827" w:rsidRPr="00702E34" w:rsidRDefault="00B76827" w:rsidP="00B7682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D251C54" w14:textId="77777777" w:rsidR="00B76827" w:rsidRPr="00702E34" w:rsidRDefault="00B76827" w:rsidP="00B76827">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CB8F9" w14:textId="77777777" w:rsidR="00B76827" w:rsidRPr="00702E34" w:rsidRDefault="00B76827" w:rsidP="00B76827">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A112F54" w14:textId="77777777" w:rsidR="00B76827" w:rsidRPr="00702E34" w:rsidRDefault="00B76827" w:rsidP="00B7682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051818E" w14:textId="77777777" w:rsidR="00B76827" w:rsidRPr="00702E34" w:rsidRDefault="00B76827" w:rsidP="00B76827">
            <w:pPr>
              <w:spacing w:after="0"/>
              <w:ind w:left="99"/>
              <w:rPr>
                <w:rFonts w:ascii="Arial" w:eastAsia="宋体" w:hAnsi="Arial"/>
                <w:noProof/>
              </w:rPr>
            </w:pPr>
          </w:p>
        </w:tc>
      </w:tr>
      <w:tr w:rsidR="00B76827" w:rsidRPr="00702E34" w14:paraId="63B500F7" w14:textId="77777777" w:rsidTr="00B76827">
        <w:tc>
          <w:tcPr>
            <w:tcW w:w="2694" w:type="dxa"/>
            <w:gridSpan w:val="2"/>
            <w:tcBorders>
              <w:left w:val="single" w:sz="4" w:space="0" w:color="auto"/>
            </w:tcBorders>
          </w:tcPr>
          <w:p w14:paraId="2519F0F3"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D5F83" w14:textId="77777777" w:rsidR="00B76827" w:rsidRPr="00702E34" w:rsidRDefault="00B76827" w:rsidP="00B7682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60F24" w14:textId="77777777" w:rsidR="00B76827" w:rsidRPr="00702E34" w:rsidRDefault="00B76827" w:rsidP="00B7682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1FF96CB" w14:textId="77777777" w:rsidR="00B76827" w:rsidRPr="00702E34" w:rsidRDefault="00B76827" w:rsidP="00B76827">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548C4DC" w14:textId="77777777" w:rsidR="00B76827" w:rsidRPr="00702E34" w:rsidRDefault="00B76827" w:rsidP="00B76827">
            <w:pPr>
              <w:spacing w:after="0"/>
              <w:ind w:left="99"/>
              <w:rPr>
                <w:rFonts w:ascii="Arial" w:eastAsia="宋体" w:hAnsi="Arial"/>
                <w:noProof/>
                <w:lang w:eastAsia="zh-CN"/>
              </w:rPr>
            </w:pPr>
            <w:r w:rsidRPr="00702E34">
              <w:rPr>
                <w:rFonts w:ascii="Arial" w:eastAsia="宋体" w:hAnsi="Arial"/>
                <w:noProof/>
              </w:rPr>
              <w:t xml:space="preserve">TS/TR ... CR ... </w:t>
            </w:r>
          </w:p>
        </w:tc>
      </w:tr>
      <w:tr w:rsidR="00B76827" w:rsidRPr="00702E34" w14:paraId="1A4DFE68" w14:textId="77777777" w:rsidTr="00B76827">
        <w:tc>
          <w:tcPr>
            <w:tcW w:w="2694" w:type="dxa"/>
            <w:gridSpan w:val="2"/>
            <w:tcBorders>
              <w:left w:val="single" w:sz="4" w:space="0" w:color="auto"/>
            </w:tcBorders>
          </w:tcPr>
          <w:p w14:paraId="31F2E3CA" w14:textId="77777777" w:rsidR="00B76827" w:rsidRPr="00702E34" w:rsidRDefault="00B76827" w:rsidP="00B76827">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E1990FA" w14:textId="02EB3950" w:rsidR="00B76827" w:rsidRPr="00702E34" w:rsidRDefault="009F79E0" w:rsidP="00B76827">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A36F" w14:textId="00D9FB6C" w:rsidR="00B76827" w:rsidRPr="00702E34" w:rsidRDefault="00B76827" w:rsidP="00B76827">
            <w:pPr>
              <w:spacing w:after="0"/>
              <w:jc w:val="center"/>
              <w:rPr>
                <w:rFonts w:ascii="Arial" w:eastAsia="宋体" w:hAnsi="Arial"/>
                <w:b/>
                <w:caps/>
                <w:noProof/>
                <w:lang w:eastAsia="zh-CN"/>
              </w:rPr>
            </w:pPr>
          </w:p>
        </w:tc>
        <w:tc>
          <w:tcPr>
            <w:tcW w:w="2977" w:type="dxa"/>
            <w:gridSpan w:val="4"/>
          </w:tcPr>
          <w:p w14:paraId="1619A049" w14:textId="77777777" w:rsidR="00B76827" w:rsidRPr="00702E34" w:rsidRDefault="00B76827" w:rsidP="00B76827">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026C484" w14:textId="458F0CEA" w:rsidR="00B76827" w:rsidRPr="00702E34" w:rsidRDefault="00B76827" w:rsidP="009F79E0">
            <w:pPr>
              <w:spacing w:after="0"/>
              <w:ind w:left="99"/>
              <w:rPr>
                <w:rFonts w:ascii="Arial" w:eastAsia="宋体" w:hAnsi="Arial" w:hint="eastAsia"/>
                <w:noProof/>
                <w:lang w:eastAsia="zh-CN"/>
              </w:rPr>
            </w:pPr>
            <w:r w:rsidRPr="00702E34">
              <w:rPr>
                <w:rFonts w:ascii="Arial" w:eastAsia="宋体" w:hAnsi="Arial"/>
                <w:noProof/>
              </w:rPr>
              <w:t>TS</w:t>
            </w:r>
            <w:r w:rsidR="009F79E0">
              <w:rPr>
                <w:rFonts w:ascii="Arial" w:eastAsia="宋体" w:hAnsi="Arial" w:hint="eastAsia"/>
                <w:noProof/>
                <w:lang w:eastAsia="zh-CN"/>
              </w:rPr>
              <w:t xml:space="preserve"> 38.141-1</w:t>
            </w:r>
          </w:p>
        </w:tc>
      </w:tr>
      <w:tr w:rsidR="00B76827" w:rsidRPr="00702E34" w14:paraId="2FEDEFB1" w14:textId="77777777" w:rsidTr="00B76827">
        <w:tc>
          <w:tcPr>
            <w:tcW w:w="2694" w:type="dxa"/>
            <w:gridSpan w:val="2"/>
            <w:tcBorders>
              <w:left w:val="single" w:sz="4" w:space="0" w:color="auto"/>
            </w:tcBorders>
          </w:tcPr>
          <w:p w14:paraId="3D259866" w14:textId="77777777" w:rsidR="00B76827" w:rsidRPr="00702E34" w:rsidRDefault="00B76827" w:rsidP="00B76827">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5458DE" w14:textId="77777777" w:rsidR="00B76827" w:rsidRPr="00702E34" w:rsidRDefault="00B76827" w:rsidP="00B7682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385B" w14:textId="77777777" w:rsidR="00B76827" w:rsidRPr="00702E34" w:rsidRDefault="00B76827" w:rsidP="00B7682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D98D0A1" w14:textId="77777777" w:rsidR="00B76827" w:rsidRPr="00702E34" w:rsidRDefault="00B76827" w:rsidP="00B76827">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A88749A" w14:textId="77777777" w:rsidR="00B76827" w:rsidRPr="00702E34" w:rsidRDefault="00B76827" w:rsidP="00B76827">
            <w:pPr>
              <w:spacing w:after="0"/>
              <w:ind w:left="99"/>
              <w:rPr>
                <w:rFonts w:ascii="Arial" w:eastAsia="宋体" w:hAnsi="Arial"/>
                <w:noProof/>
              </w:rPr>
            </w:pPr>
            <w:r w:rsidRPr="00702E34">
              <w:rPr>
                <w:rFonts w:ascii="Arial" w:eastAsia="宋体" w:hAnsi="Arial"/>
                <w:noProof/>
              </w:rPr>
              <w:t xml:space="preserve">TS/TR ... CR ... </w:t>
            </w:r>
          </w:p>
        </w:tc>
      </w:tr>
      <w:tr w:rsidR="00B76827" w:rsidRPr="00702E34" w14:paraId="7BC11044" w14:textId="77777777" w:rsidTr="00B76827">
        <w:tc>
          <w:tcPr>
            <w:tcW w:w="2694" w:type="dxa"/>
            <w:gridSpan w:val="2"/>
            <w:tcBorders>
              <w:left w:val="single" w:sz="4" w:space="0" w:color="auto"/>
            </w:tcBorders>
          </w:tcPr>
          <w:p w14:paraId="56113889" w14:textId="77777777" w:rsidR="00B76827" w:rsidRPr="00702E34" w:rsidRDefault="00B76827" w:rsidP="00B76827">
            <w:pPr>
              <w:spacing w:after="0"/>
              <w:rPr>
                <w:rFonts w:ascii="Arial" w:eastAsia="宋体" w:hAnsi="Arial"/>
                <w:b/>
                <w:i/>
                <w:noProof/>
              </w:rPr>
            </w:pPr>
          </w:p>
        </w:tc>
        <w:tc>
          <w:tcPr>
            <w:tcW w:w="6946" w:type="dxa"/>
            <w:gridSpan w:val="9"/>
            <w:tcBorders>
              <w:right w:val="single" w:sz="4" w:space="0" w:color="auto"/>
            </w:tcBorders>
          </w:tcPr>
          <w:p w14:paraId="6DB2B470" w14:textId="77777777" w:rsidR="00B76827" w:rsidRPr="00702E34" w:rsidRDefault="00B76827" w:rsidP="00B76827">
            <w:pPr>
              <w:spacing w:after="0"/>
              <w:rPr>
                <w:rFonts w:ascii="Arial" w:eastAsia="宋体" w:hAnsi="Arial"/>
                <w:noProof/>
              </w:rPr>
            </w:pPr>
          </w:p>
        </w:tc>
      </w:tr>
      <w:tr w:rsidR="00B76827" w:rsidRPr="00702E34" w14:paraId="5E5AD85B" w14:textId="77777777" w:rsidTr="00B76827">
        <w:tc>
          <w:tcPr>
            <w:tcW w:w="2694" w:type="dxa"/>
            <w:gridSpan w:val="2"/>
            <w:tcBorders>
              <w:left w:val="single" w:sz="4" w:space="0" w:color="auto"/>
              <w:bottom w:val="single" w:sz="4" w:space="0" w:color="auto"/>
            </w:tcBorders>
          </w:tcPr>
          <w:p w14:paraId="3899E9FA"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3B1FD9B" w14:textId="77777777" w:rsidR="00B76827" w:rsidRPr="00702E34" w:rsidRDefault="00B76827" w:rsidP="00B76827">
            <w:pPr>
              <w:spacing w:after="0"/>
              <w:ind w:left="100"/>
              <w:rPr>
                <w:rFonts w:ascii="Arial" w:eastAsia="宋体" w:hAnsi="Arial"/>
                <w:noProof/>
              </w:rPr>
            </w:pPr>
          </w:p>
        </w:tc>
      </w:tr>
      <w:tr w:rsidR="00B76827" w:rsidRPr="00702E34" w14:paraId="5EAE09C8" w14:textId="77777777" w:rsidTr="00B76827">
        <w:tc>
          <w:tcPr>
            <w:tcW w:w="2694" w:type="dxa"/>
            <w:gridSpan w:val="2"/>
            <w:tcBorders>
              <w:top w:val="single" w:sz="4" w:space="0" w:color="auto"/>
              <w:bottom w:val="single" w:sz="4" w:space="0" w:color="auto"/>
            </w:tcBorders>
          </w:tcPr>
          <w:p w14:paraId="5E2B0BF9" w14:textId="77777777" w:rsidR="00B76827" w:rsidRPr="00702E34" w:rsidRDefault="00B76827" w:rsidP="00B7682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74565" w14:textId="77777777" w:rsidR="00B76827" w:rsidRPr="00702E34" w:rsidRDefault="00B76827" w:rsidP="00B76827">
            <w:pPr>
              <w:spacing w:after="0"/>
              <w:ind w:left="100"/>
              <w:rPr>
                <w:rFonts w:ascii="Arial" w:eastAsia="宋体" w:hAnsi="Arial"/>
                <w:noProof/>
                <w:sz w:val="8"/>
                <w:szCs w:val="8"/>
              </w:rPr>
            </w:pPr>
          </w:p>
        </w:tc>
      </w:tr>
      <w:tr w:rsidR="00B76827" w:rsidRPr="00702E34" w14:paraId="0C56151F" w14:textId="77777777" w:rsidTr="00B76827">
        <w:tc>
          <w:tcPr>
            <w:tcW w:w="2694" w:type="dxa"/>
            <w:gridSpan w:val="2"/>
            <w:tcBorders>
              <w:top w:val="single" w:sz="4" w:space="0" w:color="auto"/>
              <w:left w:val="single" w:sz="4" w:space="0" w:color="auto"/>
              <w:bottom w:val="single" w:sz="4" w:space="0" w:color="auto"/>
            </w:tcBorders>
          </w:tcPr>
          <w:p w14:paraId="55BA328B" w14:textId="77777777" w:rsidR="00B76827" w:rsidRPr="00702E34" w:rsidRDefault="00B76827" w:rsidP="00B76827">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1E61F" w14:textId="77777777" w:rsidR="00B76827" w:rsidRPr="00702E34" w:rsidRDefault="00B76827" w:rsidP="00B76827">
            <w:pPr>
              <w:spacing w:after="0"/>
              <w:ind w:left="100"/>
              <w:rPr>
                <w:rFonts w:ascii="Arial" w:eastAsia="宋体" w:hAnsi="Arial"/>
                <w:noProof/>
                <w:lang w:eastAsia="zh-CN"/>
              </w:rPr>
            </w:pPr>
          </w:p>
        </w:tc>
      </w:tr>
    </w:tbl>
    <w:p w14:paraId="0232B4C7" w14:textId="77777777" w:rsidR="00941360" w:rsidRDefault="00941360" w:rsidP="006F1F81">
      <w:pPr>
        <w:rPr>
          <w:rFonts w:eastAsia="宋体"/>
          <w:lang w:eastAsia="zh-CN"/>
        </w:rPr>
      </w:pPr>
    </w:p>
    <w:p w14:paraId="6E4DF48E" w14:textId="77777777" w:rsidR="00941360" w:rsidRDefault="00941360" w:rsidP="006F1F81">
      <w:pPr>
        <w:rPr>
          <w:rFonts w:eastAsia="宋体"/>
          <w:lang w:eastAsia="zh-CN"/>
        </w:rPr>
      </w:pPr>
    </w:p>
    <w:p w14:paraId="3FABE99E" w14:textId="77777777" w:rsidR="00941360" w:rsidRDefault="00941360" w:rsidP="006F1F81">
      <w:pPr>
        <w:rPr>
          <w:rFonts w:eastAsia="宋体"/>
          <w:lang w:eastAsia="zh-CN"/>
        </w:rPr>
      </w:pPr>
    </w:p>
    <w:p w14:paraId="412E30BC" w14:textId="77777777" w:rsidR="00941360" w:rsidRDefault="00941360" w:rsidP="006F1F81">
      <w:pPr>
        <w:rPr>
          <w:rFonts w:eastAsia="宋体"/>
          <w:lang w:eastAsia="zh-CN"/>
        </w:rPr>
      </w:pPr>
    </w:p>
    <w:p w14:paraId="24106A13" w14:textId="77777777" w:rsidR="00941360" w:rsidRDefault="00941360" w:rsidP="006F1F81">
      <w:pPr>
        <w:rPr>
          <w:rFonts w:eastAsia="宋体"/>
          <w:lang w:eastAsia="zh-CN"/>
        </w:rPr>
      </w:pPr>
    </w:p>
    <w:p w14:paraId="24C22336" w14:textId="77777777" w:rsidR="00941360" w:rsidRDefault="00941360" w:rsidP="006F1F81">
      <w:pPr>
        <w:rPr>
          <w:rFonts w:eastAsia="宋体"/>
          <w:lang w:eastAsia="zh-CN"/>
        </w:rPr>
      </w:pPr>
    </w:p>
    <w:p w14:paraId="699F7B3B" w14:textId="77777777" w:rsidR="00941360" w:rsidRPr="00924670" w:rsidRDefault="00941360" w:rsidP="00941360">
      <w:pPr>
        <w:pStyle w:val="2"/>
        <w:spacing w:after="240"/>
        <w:ind w:left="0" w:firstLine="0"/>
        <w:rPr>
          <w:lang w:eastAsia="zh-CN"/>
        </w:rPr>
      </w:pPr>
      <w:r>
        <w:rPr>
          <w:b/>
          <w:noProof/>
          <w:snapToGrid w:val="0"/>
          <w:color w:val="FF0000"/>
          <w:sz w:val="28"/>
          <w:lang w:eastAsia="zh-CN"/>
        </w:rPr>
        <w:t>&lt;Start of Change 1&gt;</w:t>
      </w:r>
    </w:p>
    <w:p w14:paraId="14D8B51A" w14:textId="77777777" w:rsidR="00C45907" w:rsidRPr="00931575" w:rsidRDefault="00C45907" w:rsidP="00C45907">
      <w:pPr>
        <w:pStyle w:val="4"/>
        <w:rPr>
          <w:lang w:eastAsia="sv-SE"/>
        </w:rPr>
      </w:pPr>
      <w:bookmarkStart w:id="5" w:name="_Toc21102851"/>
      <w:bookmarkStart w:id="6" w:name="_Toc29810700"/>
      <w:bookmarkStart w:id="7" w:name="_Toc36636052"/>
      <w:bookmarkStart w:id="8" w:name="_Toc37272998"/>
      <w:bookmarkStart w:id="9" w:name="_Toc45886078"/>
      <w:bookmarkStart w:id="10" w:name="_Toc53183154"/>
      <w:bookmarkStart w:id="11" w:name="_Toc58915821"/>
      <w:bookmarkStart w:id="12" w:name="_Toc58918002"/>
      <w:bookmarkStart w:id="13" w:name="_Toc66693871"/>
      <w:bookmarkStart w:id="14" w:name="_Toc74915823"/>
      <w:bookmarkStart w:id="15" w:name="_Toc76114448"/>
      <w:bookmarkStart w:id="16" w:name="_Toc76544334"/>
      <w:bookmarkStart w:id="17" w:name="_Toc82536456"/>
      <w:bookmarkStart w:id="18" w:name="_Toc89952749"/>
      <w:bookmarkStart w:id="19" w:name="_Toc98766565"/>
      <w:bookmarkStart w:id="20" w:name="_Toc99702928"/>
      <w:bookmarkStart w:id="21" w:name="_Toc106206714"/>
      <w:bookmarkStart w:id="22" w:name="_Toc115080716"/>
      <w:bookmarkStart w:id="23" w:name="_Toc121999596"/>
      <w:bookmarkStart w:id="24" w:name="_Toc124153769"/>
      <w:bookmarkStart w:id="25" w:name="_Toc124154544"/>
      <w:bookmarkStart w:id="26" w:name="_Toc131560399"/>
      <w:bookmarkStart w:id="27" w:name="_Toc137394099"/>
      <w:bookmarkStart w:id="28" w:name="_Toc138883152"/>
      <w:r w:rsidRPr="00931575">
        <w:rPr>
          <w:lang w:eastAsia="sv-SE"/>
        </w:rPr>
        <w:t>7.5.1</w:t>
      </w:r>
      <w:r w:rsidRPr="00931575">
        <w:rPr>
          <w:lang w:eastAsia="zh-CN"/>
        </w:rPr>
        <w:t>.</w:t>
      </w:r>
      <w:r w:rsidRPr="00931575">
        <w:rPr>
          <w:lang w:eastAsia="sv-SE"/>
        </w:rPr>
        <w:t>5</w:t>
      </w:r>
      <w:r w:rsidRPr="00931575">
        <w:rPr>
          <w:lang w:eastAsia="sv-SE"/>
        </w:rPr>
        <w:tab/>
      </w:r>
      <w:bookmarkStart w:id="29" w:name="_Hlk513649853"/>
      <w:r w:rsidRPr="00931575">
        <w:rPr>
          <w:lang w:eastAsia="sv-SE"/>
        </w:rPr>
        <w:t xml:space="preserve">Test </w:t>
      </w:r>
      <w:bookmarkEnd w:id="29"/>
      <w:r w:rsidRPr="00931575">
        <w:rPr>
          <w:lang w:eastAsia="sv-SE"/>
        </w:rPr>
        <w:t>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8A8526D" w14:textId="77777777" w:rsidR="00C45907" w:rsidRPr="00931575" w:rsidRDefault="00C45907" w:rsidP="00C45907">
      <w:pPr>
        <w:pStyle w:val="5"/>
        <w:rPr>
          <w:lang w:eastAsia="sv-SE"/>
        </w:rPr>
      </w:pPr>
      <w:bookmarkStart w:id="30" w:name="_Toc21102852"/>
      <w:bookmarkStart w:id="31" w:name="_Toc29810701"/>
      <w:bookmarkStart w:id="32" w:name="_Toc36636053"/>
      <w:bookmarkStart w:id="33" w:name="_Toc37272999"/>
      <w:bookmarkStart w:id="34" w:name="_Toc45886079"/>
      <w:bookmarkStart w:id="35" w:name="_Toc53183155"/>
      <w:bookmarkStart w:id="36" w:name="_Toc58915822"/>
      <w:bookmarkStart w:id="37" w:name="_Toc58918003"/>
      <w:bookmarkStart w:id="38" w:name="_Toc66693872"/>
      <w:bookmarkStart w:id="39" w:name="_Toc74915824"/>
      <w:bookmarkStart w:id="40" w:name="_Toc76114449"/>
      <w:bookmarkStart w:id="41" w:name="_Toc76544335"/>
      <w:bookmarkStart w:id="42" w:name="_Toc82536457"/>
      <w:bookmarkStart w:id="43" w:name="_Toc89952750"/>
      <w:bookmarkStart w:id="44" w:name="_Toc98766566"/>
      <w:bookmarkStart w:id="45" w:name="_Toc99702929"/>
      <w:bookmarkStart w:id="46" w:name="_Toc106206715"/>
      <w:bookmarkStart w:id="47" w:name="_Toc115080717"/>
      <w:bookmarkStart w:id="48" w:name="_Toc121999597"/>
      <w:bookmarkStart w:id="49" w:name="_Toc124153770"/>
      <w:bookmarkStart w:id="50" w:name="_Toc124154545"/>
      <w:bookmarkStart w:id="51" w:name="_Toc131560400"/>
      <w:bookmarkStart w:id="52" w:name="_Toc137394100"/>
      <w:bookmarkStart w:id="53" w:name="_Toc138883153"/>
      <w:r w:rsidRPr="00931575">
        <w:rPr>
          <w:lang w:eastAsia="sv-SE"/>
        </w:rPr>
        <w:t>7.5.1.5.1</w:t>
      </w:r>
      <w:r w:rsidRPr="00931575">
        <w:rPr>
          <w:lang w:eastAsia="sv-SE"/>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C6F1157" w14:textId="7124F2ED" w:rsidR="00C45907" w:rsidRPr="00931575" w:rsidRDefault="00C45907" w:rsidP="006F1F81">
      <w:pPr>
        <w:rPr>
          <w:rFonts w:eastAsia="宋体"/>
          <w:lang w:eastAsia="zh-CN"/>
        </w:rPr>
      </w:pPr>
      <w:r w:rsidRPr="00931575">
        <w:rPr>
          <w:rFonts w:eastAsia="宋体"/>
          <w:lang w:eastAsia="zh-CN"/>
        </w:rPr>
        <w:t xml:space="preserve">The test requirement is calculated from the OTA wanted signal mean power level offset by the OTA ACS Test Tolerance specified in </w:t>
      </w:r>
      <w:r w:rsidR="00600C59" w:rsidRPr="00931575">
        <w:rPr>
          <w:rFonts w:eastAsia="宋体"/>
          <w:lang w:eastAsia="zh-CN"/>
        </w:rPr>
        <w:t>clause </w:t>
      </w:r>
      <w:r w:rsidRPr="00931575">
        <w:rPr>
          <w:rFonts w:eastAsia="宋体"/>
          <w:lang w:eastAsia="zh-CN"/>
        </w:rPr>
        <w:t>4.1.</w:t>
      </w:r>
    </w:p>
    <w:p w14:paraId="5BF9061A" w14:textId="77777777" w:rsidR="00C45907" w:rsidRPr="00931575" w:rsidRDefault="00C45907" w:rsidP="00C45907">
      <w:pPr>
        <w:pStyle w:val="5"/>
        <w:rPr>
          <w:lang w:eastAsia="sv-SE"/>
        </w:rPr>
      </w:pPr>
      <w:bookmarkStart w:id="54" w:name="_Toc21102853"/>
      <w:bookmarkStart w:id="55" w:name="_Toc29810702"/>
      <w:bookmarkStart w:id="56" w:name="_Toc36636054"/>
      <w:bookmarkStart w:id="57" w:name="_Toc37273000"/>
      <w:bookmarkStart w:id="58" w:name="_Toc45886080"/>
      <w:bookmarkStart w:id="59" w:name="_Toc53183156"/>
      <w:bookmarkStart w:id="60" w:name="_Toc58915823"/>
      <w:bookmarkStart w:id="61" w:name="_Toc58918004"/>
      <w:bookmarkStart w:id="62" w:name="_Toc66693873"/>
      <w:bookmarkStart w:id="63" w:name="_Toc74915825"/>
      <w:bookmarkStart w:id="64" w:name="_Toc76114450"/>
      <w:bookmarkStart w:id="65" w:name="_Toc76544336"/>
      <w:bookmarkStart w:id="66" w:name="_Toc82536458"/>
      <w:bookmarkStart w:id="67" w:name="_Toc89952751"/>
      <w:bookmarkStart w:id="68" w:name="_Toc98766567"/>
      <w:bookmarkStart w:id="69" w:name="_Toc99702930"/>
      <w:bookmarkStart w:id="70" w:name="_Toc106206716"/>
      <w:bookmarkStart w:id="71" w:name="_Toc115080718"/>
      <w:bookmarkStart w:id="72" w:name="_Toc121999598"/>
      <w:bookmarkStart w:id="73" w:name="_Toc124153771"/>
      <w:bookmarkStart w:id="74" w:name="_Toc124154546"/>
      <w:bookmarkStart w:id="75" w:name="_Toc131560401"/>
      <w:bookmarkStart w:id="76" w:name="_Toc137394101"/>
      <w:bookmarkStart w:id="77" w:name="_Toc138883154"/>
      <w:r w:rsidRPr="00931575">
        <w:rPr>
          <w:lang w:eastAsia="sv-SE"/>
        </w:rPr>
        <w:t>7.5.1.5.2</w:t>
      </w:r>
      <w:r w:rsidRPr="00931575">
        <w:rPr>
          <w:lang w:eastAsia="sv-SE"/>
        </w:rPr>
        <w:tab/>
        <w:t xml:space="preserve">Test requirements for </w:t>
      </w:r>
      <w:r w:rsidRPr="00931575">
        <w:rPr>
          <w:i/>
          <w:lang w:eastAsia="sv-SE"/>
        </w:rPr>
        <w:t>BS type 1-O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B6C08EE" w14:textId="77777777" w:rsidR="00C45907" w:rsidRPr="00931575" w:rsidRDefault="00C45907" w:rsidP="006F1F81">
      <w:r w:rsidRPr="00931575">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931575">
        <w:rPr>
          <w:i/>
        </w:rPr>
        <w:t>minSENS RoAoA</w:t>
      </w:r>
      <w:r w:rsidRPr="00931575">
        <w:t>.</w:t>
      </w:r>
    </w:p>
    <w:p w14:paraId="7A9F8B78" w14:textId="77777777" w:rsidR="00C45907" w:rsidRPr="00931575" w:rsidRDefault="00C45907" w:rsidP="006F1F81">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55B661EB" w14:textId="77777777" w:rsidR="00C45907" w:rsidRPr="00931575" w:rsidRDefault="00C45907" w:rsidP="006F1F81">
      <w:r w:rsidRPr="00931575">
        <w:t>The throughput shall be ≥ 95% of the maximum throughput of the reference measurement channel.</w:t>
      </w:r>
    </w:p>
    <w:p w14:paraId="50D760CB" w14:textId="43157CEE" w:rsidR="00C45907" w:rsidRPr="00931575" w:rsidRDefault="00C45907" w:rsidP="006F1F81">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宋体" w:cs="v5.0.0"/>
          <w:lang w:eastAsia="zh-CN"/>
        </w:rPr>
        <w:t>7</w:t>
      </w:r>
      <w:r w:rsidRPr="00931575">
        <w:rPr>
          <w:rFonts w:eastAsia="宋体" w:cs="v5.0.0" w:hint="eastAsia"/>
          <w:lang w:eastAsia="zh-CN"/>
        </w:rPr>
        <w:t>.5.1.</w:t>
      </w:r>
      <w:r w:rsidRPr="00931575">
        <w:rPr>
          <w:rFonts w:eastAsia="宋体" w:cs="v5.0.0"/>
          <w:lang w:eastAsia="zh-CN"/>
        </w:rPr>
        <w:t>5.</w:t>
      </w:r>
      <w:r w:rsidRPr="00931575">
        <w:rPr>
          <w:rFonts w:eastAsia="宋体" w:cs="v5.0.0" w:hint="eastAsia"/>
          <w:lang w:eastAsia="zh-CN"/>
        </w:rPr>
        <w:t>2</w:t>
      </w:r>
      <w:r w:rsidRPr="00931575">
        <w:rPr>
          <w:rFonts w:eastAsia="Osaka"/>
        </w:rPr>
        <w:t>-</w:t>
      </w:r>
      <w:r w:rsidRPr="00931575">
        <w:rPr>
          <w:rFonts w:eastAsia="宋体" w:hint="eastAsia"/>
          <w:lang w:eastAsia="zh-CN"/>
        </w:rPr>
        <w:t>1</w:t>
      </w:r>
      <w:r w:rsidR="00673AD9">
        <w:rPr>
          <w:rFonts w:eastAsia="宋体"/>
          <w:lang w:eastAsia="zh-CN"/>
        </w:rPr>
        <w:t xml:space="preserve">, </w:t>
      </w:r>
      <w:r w:rsidR="00673AD9" w:rsidRPr="00931575">
        <w:rPr>
          <w:rFonts w:eastAsia="宋体" w:cs="v5.0.0"/>
          <w:lang w:eastAsia="zh-CN"/>
        </w:rPr>
        <w:t>7</w:t>
      </w:r>
      <w:r w:rsidR="00673AD9" w:rsidRPr="00931575">
        <w:rPr>
          <w:rFonts w:eastAsia="宋体" w:cs="v5.0.0" w:hint="eastAsia"/>
          <w:lang w:eastAsia="zh-CN"/>
        </w:rPr>
        <w:t>.5.1.</w:t>
      </w:r>
      <w:r w:rsidR="00673AD9" w:rsidRPr="00931575">
        <w:rPr>
          <w:rFonts w:eastAsia="宋体" w:cs="v5.0.0"/>
          <w:lang w:eastAsia="zh-CN"/>
        </w:rPr>
        <w:t>5.</w:t>
      </w:r>
      <w:r w:rsidR="00673AD9" w:rsidRPr="00931575">
        <w:rPr>
          <w:rFonts w:eastAsia="宋体" w:cs="v5.0.0" w:hint="eastAsia"/>
          <w:lang w:eastAsia="zh-CN"/>
        </w:rPr>
        <w:t>2</w:t>
      </w:r>
      <w:r w:rsidR="00673AD9" w:rsidRPr="00931575">
        <w:rPr>
          <w:rFonts w:eastAsia="Osaka"/>
        </w:rPr>
        <w:t>-</w:t>
      </w:r>
      <w:r w:rsidR="00673AD9" w:rsidRPr="00931575">
        <w:rPr>
          <w:rFonts w:eastAsia="宋体" w:hint="eastAsia"/>
          <w:lang w:eastAsia="zh-CN"/>
        </w:rPr>
        <w:t>1</w:t>
      </w:r>
      <w:r w:rsidR="00673AD9">
        <w:rPr>
          <w:rFonts w:eastAsia="宋体"/>
          <w:lang w:eastAsia="zh-CN"/>
        </w:rPr>
        <w:t>a</w:t>
      </w:r>
      <w:r w:rsidRPr="00931575">
        <w:rPr>
          <w:rFonts w:eastAsia="宋体" w:hint="eastAsia"/>
          <w:lang w:eastAsia="zh-CN"/>
        </w:rPr>
        <w:t xml:space="preserve"> and table </w:t>
      </w:r>
      <w:r w:rsidRPr="00931575">
        <w:rPr>
          <w:rFonts w:eastAsia="宋体"/>
          <w:lang w:eastAsia="zh-CN"/>
        </w:rPr>
        <w:t>7</w:t>
      </w:r>
      <w:r w:rsidRPr="00931575">
        <w:rPr>
          <w:rFonts w:eastAsia="宋体" w:hint="eastAsia"/>
          <w:lang w:eastAsia="zh-CN"/>
        </w:rPr>
        <w:t>.5.1.</w:t>
      </w:r>
      <w:r w:rsidRPr="00931575">
        <w:rPr>
          <w:rFonts w:eastAsia="宋体"/>
          <w:lang w:eastAsia="zh-CN"/>
        </w:rPr>
        <w:t>5.</w:t>
      </w:r>
      <w:r w:rsidRPr="00931575">
        <w:rPr>
          <w:rFonts w:eastAsia="宋体" w:hint="eastAsia"/>
          <w:lang w:eastAsia="zh-CN"/>
        </w:rPr>
        <w:t>2</w:t>
      </w:r>
      <w:r w:rsidRPr="00931575">
        <w:rPr>
          <w:rFonts w:eastAsia="宋体"/>
          <w:lang w:eastAsia="zh-CN"/>
        </w:rPr>
        <w:t>-2</w:t>
      </w:r>
      <w:r w:rsidRPr="00931575">
        <w:rPr>
          <w:rFonts w:eastAsia="Osaka"/>
        </w:rPr>
        <w:t xml:space="preserve"> for ACS. The reference measurement channel for the OTA wanted signal is identified in </w:t>
      </w:r>
      <w:r w:rsidR="00600C59" w:rsidRPr="00931575">
        <w:rPr>
          <w:rFonts w:eastAsia="Osaka"/>
        </w:rPr>
        <w:t>clause </w:t>
      </w:r>
      <w:r w:rsidRPr="00931575">
        <w:rPr>
          <w:rFonts w:eastAsia="Osaka"/>
        </w:rPr>
        <w:t xml:space="preserve">7.3.5.2 and is further specified in </w:t>
      </w:r>
      <w:r w:rsidRPr="00931575">
        <w:rPr>
          <w:rFonts w:eastAsia="宋体"/>
        </w:rPr>
        <w:t>annex A.1</w:t>
      </w:r>
      <w:r w:rsidRPr="00931575">
        <w:rPr>
          <w:rFonts w:eastAsia="Osaka"/>
        </w:rPr>
        <w:t xml:space="preserve">. The characteristics of the interfering signal is further specified in </w:t>
      </w:r>
      <w:r w:rsidR="00600C59" w:rsidRPr="00931575">
        <w:rPr>
          <w:rFonts w:eastAsia="宋体"/>
        </w:rPr>
        <w:t>TS 38.104 [2</w:t>
      </w:r>
      <w:r w:rsidRPr="00931575">
        <w:rPr>
          <w:rFonts w:eastAsia="宋体"/>
        </w:rPr>
        <w:t xml:space="preserve">] </w:t>
      </w:r>
      <w:r w:rsidRPr="00931575">
        <w:rPr>
          <w:rFonts w:eastAsia="Osaka"/>
        </w:rPr>
        <w:t>annex D.</w:t>
      </w:r>
    </w:p>
    <w:p w14:paraId="71A91F37" w14:textId="77777777" w:rsidR="00C45907" w:rsidRPr="00931575" w:rsidRDefault="00C45907" w:rsidP="006F1F81">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001F6829" w14:textId="77777777" w:rsidR="00C45907" w:rsidRPr="00931575" w:rsidRDefault="00C45907" w:rsidP="006F1F81">
      <w:pPr>
        <w:rPr>
          <w:rFonts w:eastAsia="宋体"/>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宋体"/>
          <w:lang w:eastAsia="zh-CN"/>
        </w:rPr>
        <w:t>2</w:t>
      </w:r>
      <w:r w:rsidRPr="00931575">
        <w:t>. The OTA interfering signal offset is defined relative to the sub-block edges inside the sub-block gap.</w:t>
      </w:r>
    </w:p>
    <w:p w14:paraId="4FEBA504" w14:textId="77777777" w:rsidR="00C45907" w:rsidRPr="00931575" w:rsidRDefault="00C45907" w:rsidP="006F1F81">
      <w:pPr>
        <w:rPr>
          <w:rFonts w:eastAsia="宋体"/>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宋体" w:hint="eastAsia"/>
          <w:lang w:eastAsia="zh-CN"/>
        </w:rPr>
        <w:t>2</w:t>
      </w:r>
      <w:r w:rsidRPr="00931575">
        <w:t>. The interfering signal offset is defined relative to the Base Station RF Bandwidth edges inside the Inter RF Bandwidth gap.</w:t>
      </w:r>
    </w:p>
    <w:p w14:paraId="1E26662B" w14:textId="567E9BC3" w:rsidR="00C45907" w:rsidRPr="00931575" w:rsidRDefault="00C45907" w:rsidP="006F1F81">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sidR="00865666">
        <w:rPr>
          <w:i/>
          <w:lang w:eastAsia="zh-CN"/>
        </w:rPr>
        <w:t xml:space="preserve"> </w:t>
      </w:r>
      <w:r w:rsidR="00865666">
        <w:t xml:space="preserve">for </w:t>
      </w:r>
      <w:r w:rsidR="00865666" w:rsidRPr="00931575">
        <w:t xml:space="preserve">f ≤  </w:t>
      </w:r>
      <w:r w:rsidR="00865666">
        <w:t xml:space="preserve">6.0 </w:t>
      </w:r>
      <w:r w:rsidR="00865666" w:rsidRPr="00931575">
        <w:t>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62088" w:rsidRPr="00931575" w14:paraId="3928D1D1" w14:textId="77777777" w:rsidTr="00C6208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422A4E12" w14:textId="77777777" w:rsidR="00C62088" w:rsidRPr="00931575" w:rsidRDefault="00C62088" w:rsidP="006F1F81">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6C01E932" w14:textId="77777777" w:rsidR="00C62088" w:rsidRPr="00931575" w:rsidRDefault="00C62088" w:rsidP="006F1F81">
            <w:pPr>
              <w:pStyle w:val="TAH"/>
            </w:pPr>
            <w:r w:rsidRPr="00931575">
              <w:t>Wanted signal mean power (dBm)</w:t>
            </w:r>
          </w:p>
          <w:p w14:paraId="205C0925" w14:textId="77777777" w:rsidR="00C62088" w:rsidRPr="00931575" w:rsidRDefault="00C62088" w:rsidP="006F1F81">
            <w:pPr>
              <w:pStyle w:val="TAH"/>
            </w:pPr>
            <w:r w:rsidRPr="00931575">
              <w:t>(Note 2)</w:t>
            </w:r>
          </w:p>
        </w:tc>
        <w:tc>
          <w:tcPr>
            <w:tcW w:w="2202" w:type="dxa"/>
            <w:tcBorders>
              <w:top w:val="single" w:sz="4" w:space="0" w:color="auto"/>
              <w:left w:val="single" w:sz="4" w:space="0" w:color="auto"/>
              <w:right w:val="single" w:sz="4" w:space="0" w:color="auto"/>
            </w:tcBorders>
            <w:hideMark/>
          </w:tcPr>
          <w:p w14:paraId="05D78C2A" w14:textId="77777777" w:rsidR="00C62088" w:rsidRPr="00931575" w:rsidRDefault="00C62088" w:rsidP="006F1F81">
            <w:pPr>
              <w:pStyle w:val="TAH"/>
            </w:pPr>
            <w:r w:rsidRPr="00931575">
              <w:t>Interfering signal mean power (dBm)</w:t>
            </w:r>
          </w:p>
        </w:tc>
      </w:tr>
      <w:tr w:rsidR="00C62088" w:rsidRPr="00931575" w14:paraId="2471BC78" w14:textId="77777777" w:rsidTr="00C6208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6E061F5B" w14:textId="77777777" w:rsidR="00C62088" w:rsidRPr="00931575" w:rsidRDefault="00C62088" w:rsidP="006F1F81">
            <w:pPr>
              <w:pStyle w:val="TAH"/>
            </w:pPr>
          </w:p>
        </w:tc>
        <w:tc>
          <w:tcPr>
            <w:tcW w:w="898" w:type="dxa"/>
            <w:tcBorders>
              <w:top w:val="single" w:sz="4" w:space="0" w:color="auto"/>
              <w:left w:val="single" w:sz="4" w:space="0" w:color="auto"/>
              <w:bottom w:val="single" w:sz="4" w:space="0" w:color="auto"/>
              <w:right w:val="single" w:sz="4" w:space="0" w:color="auto"/>
            </w:tcBorders>
          </w:tcPr>
          <w:p w14:paraId="7BEDDD7E" w14:textId="77777777" w:rsidR="00C62088" w:rsidRPr="00931575" w:rsidRDefault="00C62088" w:rsidP="006F1F81">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6F57194A" w14:textId="77777777" w:rsidR="00C62088" w:rsidRPr="00931575" w:rsidRDefault="00C62088" w:rsidP="006F1F81">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7B722916" w14:textId="77777777" w:rsidR="00C62088" w:rsidRPr="00931575" w:rsidRDefault="00C62088" w:rsidP="006F1F81">
            <w:pPr>
              <w:pStyle w:val="TAH"/>
            </w:pPr>
            <w:r w:rsidRPr="00931575">
              <w:t>4.2 GHz &lt; f ≤ 6.0 GHz</w:t>
            </w:r>
          </w:p>
        </w:tc>
        <w:tc>
          <w:tcPr>
            <w:tcW w:w="2202" w:type="dxa"/>
            <w:tcBorders>
              <w:left w:val="single" w:sz="4" w:space="0" w:color="auto"/>
              <w:bottom w:val="single" w:sz="4" w:space="0" w:color="auto"/>
              <w:right w:val="single" w:sz="4" w:space="0" w:color="auto"/>
            </w:tcBorders>
          </w:tcPr>
          <w:p w14:paraId="659F1EE9" w14:textId="77777777" w:rsidR="00C62088" w:rsidRPr="00931575" w:rsidRDefault="00C62088" w:rsidP="006F1F81"/>
        </w:tc>
      </w:tr>
      <w:tr w:rsidR="00C45907" w:rsidRPr="00931575" w14:paraId="63919696" w14:textId="77777777" w:rsidTr="00C62088">
        <w:trPr>
          <w:cantSplit/>
          <w:jc w:val="center"/>
        </w:trPr>
        <w:tc>
          <w:tcPr>
            <w:tcW w:w="4028" w:type="dxa"/>
            <w:tcBorders>
              <w:top w:val="single" w:sz="4" w:space="0" w:color="auto"/>
              <w:left w:val="single" w:sz="4" w:space="0" w:color="auto"/>
              <w:bottom w:val="single" w:sz="4" w:space="0" w:color="auto"/>
              <w:right w:val="single" w:sz="4" w:space="0" w:color="auto"/>
            </w:tcBorders>
          </w:tcPr>
          <w:p w14:paraId="20CD1FDC" w14:textId="77777777" w:rsidR="003355B8" w:rsidRDefault="003355B8" w:rsidP="006F1F81">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5E7839FE" w14:textId="784BF67D" w:rsidR="00C45907" w:rsidRPr="00931575" w:rsidRDefault="003355B8" w:rsidP="006F1F81">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4555A0B0" w14:textId="77777777" w:rsidR="00C45907" w:rsidRPr="00931575" w:rsidRDefault="00C45907" w:rsidP="006F1F81">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01024A7F" w14:textId="77777777" w:rsidR="00C45907" w:rsidRPr="00931575" w:rsidRDefault="00C45907" w:rsidP="006F1F81">
            <w:pPr>
              <w:pStyle w:val="TAC"/>
              <w:rPr>
                <w:lang w:eastAsia="zh-CN"/>
              </w:rPr>
            </w:pPr>
            <w:r w:rsidRPr="00931575">
              <w:rPr>
                <w:lang w:eastAsia="zh-CN"/>
              </w:rPr>
              <w:t xml:space="preserve">Wide Area BS: -52 </w:t>
            </w:r>
            <w:r w:rsidRPr="00931575">
              <w:t>– Δ</w:t>
            </w:r>
            <w:r w:rsidRPr="00931575">
              <w:rPr>
                <w:vertAlign w:val="subscript"/>
              </w:rPr>
              <w:t>minSENS</w:t>
            </w:r>
          </w:p>
          <w:p w14:paraId="4FF09359" w14:textId="77777777" w:rsidR="00C45907" w:rsidRPr="00931575" w:rsidRDefault="00C45907" w:rsidP="006F1F81">
            <w:pPr>
              <w:pStyle w:val="TAC"/>
              <w:rPr>
                <w:lang w:eastAsia="zh-CN"/>
              </w:rPr>
            </w:pPr>
            <w:r w:rsidRPr="00931575">
              <w:rPr>
                <w:lang w:eastAsia="zh-CN"/>
              </w:rPr>
              <w:t>Medium Range BS: -47</w:t>
            </w:r>
            <w:r w:rsidRPr="00931575">
              <w:t>– Δ</w:t>
            </w:r>
            <w:r w:rsidRPr="00931575">
              <w:rPr>
                <w:vertAlign w:val="subscript"/>
              </w:rPr>
              <w:t>minSENS</w:t>
            </w:r>
          </w:p>
          <w:p w14:paraId="5B51936D" w14:textId="77777777" w:rsidR="00C45907" w:rsidRPr="00931575" w:rsidRDefault="00C45907" w:rsidP="006F1F81">
            <w:pPr>
              <w:pStyle w:val="TAC"/>
              <w:rPr>
                <w:lang w:eastAsia="zh-CN"/>
              </w:rPr>
            </w:pPr>
            <w:r w:rsidRPr="00931575">
              <w:rPr>
                <w:lang w:eastAsia="zh-CN"/>
              </w:rPr>
              <w:t>Local Area BS: -44</w:t>
            </w:r>
            <w:r w:rsidRPr="00931575">
              <w:t>– Δ</w:t>
            </w:r>
            <w:r w:rsidRPr="00931575">
              <w:rPr>
                <w:vertAlign w:val="subscript"/>
              </w:rPr>
              <w:t>minSENS</w:t>
            </w:r>
          </w:p>
        </w:tc>
      </w:tr>
      <w:tr w:rsidR="00C45907" w:rsidRPr="00931575" w14:paraId="4A754C31" w14:textId="77777777" w:rsidTr="00C6208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634AD819" w14:textId="4856D007" w:rsidR="00C45907" w:rsidRPr="00931575" w:rsidRDefault="00600C59" w:rsidP="006F1F81">
            <w:pPr>
              <w:pStyle w:val="TAN"/>
              <w:rPr>
                <w:lang w:eastAsia="zh-CN"/>
              </w:rPr>
            </w:pPr>
            <w:r w:rsidRPr="00931575">
              <w:t>NOTE 1</w:t>
            </w:r>
            <w:r w:rsidR="00C45907" w:rsidRPr="00931575">
              <w:t>:</w:t>
            </w:r>
            <w:r w:rsidR="00C45907" w:rsidRPr="00931575">
              <w:tab/>
              <w:t>The SCS for the lowest/highest carrier received is the lowest SCS supported by the BS for that bandwidth.</w:t>
            </w:r>
          </w:p>
          <w:p w14:paraId="49512E98" w14:textId="35B80B8C" w:rsidR="00C45907" w:rsidRPr="00931575" w:rsidRDefault="00600C59" w:rsidP="006F1F81">
            <w:pPr>
              <w:pStyle w:val="TAN"/>
            </w:pPr>
            <w:r w:rsidRPr="00931575">
              <w:t>NOTE 2</w:t>
            </w:r>
            <w:r w:rsidR="00C45907" w:rsidRPr="00931575">
              <w:t>:</w:t>
            </w:r>
            <w:r w:rsidR="00C45907" w:rsidRPr="00931575">
              <w:tab/>
              <w:t>EIS</w:t>
            </w:r>
            <w:r w:rsidR="00C45907" w:rsidRPr="00931575">
              <w:rPr>
                <w:vertAlign w:val="subscript"/>
              </w:rPr>
              <w:t>minSENS</w:t>
            </w:r>
            <w:r w:rsidR="00C45907" w:rsidRPr="00931575" w:rsidDel="002B5177">
              <w:t xml:space="preserve"> </w:t>
            </w:r>
            <w:r w:rsidR="00C45907" w:rsidRPr="00931575">
              <w:t xml:space="preserve">depends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ins w:id="78" w:author="CATT" w:date="2023-07-27T14:18:00Z">
              <w:r w:rsidR="00381770" w:rsidRPr="00EC0AAC">
                <w:rPr>
                  <w:lang w:eastAsia="zh-CN"/>
                </w:rPr>
                <w:t>clause 7.2.5.2</w:t>
              </w:r>
            </w:ins>
            <w:del w:id="79" w:author="CATT" w:date="2023-07-27T14:18:00Z">
              <w:r w:rsidRPr="00931575" w:rsidDel="00381770">
                <w:rPr>
                  <w:lang w:eastAsia="zh-CN"/>
                </w:rPr>
                <w:delText>TS 38.104 [2</w:delText>
              </w:r>
              <w:r w:rsidR="00C45907" w:rsidRPr="00931575" w:rsidDel="00381770">
                <w:rPr>
                  <w:lang w:eastAsia="zh-CN"/>
                </w:rPr>
                <w:delText xml:space="preserve">], </w:delText>
              </w:r>
              <w:r w:rsidRPr="00931575" w:rsidDel="00381770">
                <w:rPr>
                  <w:rFonts w:hint="eastAsia"/>
                </w:rPr>
                <w:delText>clause</w:delText>
              </w:r>
              <w:r w:rsidRPr="00931575" w:rsidDel="00381770">
                <w:delText> </w:delText>
              </w:r>
              <w:r w:rsidR="00C45907" w:rsidRPr="00931575" w:rsidDel="00381770">
                <w:rPr>
                  <w:rFonts w:hint="eastAsia"/>
                </w:rPr>
                <w:delText>10.2.1</w:delText>
              </w:r>
            </w:del>
            <w:r w:rsidR="00C45907" w:rsidRPr="00931575">
              <w:t>.</w:t>
            </w:r>
          </w:p>
        </w:tc>
      </w:tr>
    </w:tbl>
    <w:p w14:paraId="3BE5937E" w14:textId="77777777" w:rsidR="008404DE" w:rsidRDefault="008404DE" w:rsidP="003A6805"/>
    <w:p w14:paraId="050E00FA" w14:textId="55626C67" w:rsidR="002A6516" w:rsidRPr="00931575" w:rsidRDefault="002A6516" w:rsidP="006F1F81">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r w:rsidRPr="00853241">
        <w:rPr>
          <w:iCs/>
          <w:lang w:eastAsia="zh-CN"/>
        </w:rPr>
        <w:t>6.0</w:t>
      </w:r>
      <w:r w:rsidRPr="00931575">
        <w:t xml:space="preserve"> GHz &lt; f ≤ </w:t>
      </w:r>
      <w:r>
        <w:t>7.125</w:t>
      </w:r>
      <w:r w:rsidRPr="00931575">
        <w:t xml:space="preserve">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2A6516" w:rsidRPr="00931575" w14:paraId="69626381" w14:textId="77777777" w:rsidTr="001A6C5F">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5483B4F" w14:textId="77777777" w:rsidR="002A6516" w:rsidRPr="00931575" w:rsidRDefault="002A6516" w:rsidP="003A6805">
            <w:pPr>
              <w:pStyle w:val="TAH"/>
            </w:pPr>
            <w:r w:rsidRPr="00931575">
              <w:rPr>
                <w:i/>
              </w:rPr>
              <w:t>BS channel bandwidth</w:t>
            </w:r>
            <w:r w:rsidRPr="00931575">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3F17F9ED" w14:textId="77777777" w:rsidR="002A6516" w:rsidRPr="00931575" w:rsidRDefault="002A6516" w:rsidP="003A6805">
            <w:pPr>
              <w:pStyle w:val="TAH"/>
            </w:pPr>
            <w:r w:rsidRPr="00931575">
              <w:t>Wanted signal mean power (dBm)</w:t>
            </w:r>
          </w:p>
          <w:p w14:paraId="15DBC3BB" w14:textId="77777777" w:rsidR="002A6516" w:rsidRPr="00931575" w:rsidRDefault="002A6516" w:rsidP="003A6805">
            <w:pPr>
              <w:pStyle w:val="TAH"/>
            </w:pPr>
            <w:r w:rsidRPr="00931575">
              <w:t>(Note 2)</w:t>
            </w:r>
          </w:p>
        </w:tc>
        <w:tc>
          <w:tcPr>
            <w:tcW w:w="2970" w:type="dxa"/>
            <w:tcBorders>
              <w:top w:val="single" w:sz="4" w:space="0" w:color="auto"/>
              <w:left w:val="single" w:sz="4" w:space="0" w:color="auto"/>
              <w:right w:val="single" w:sz="4" w:space="0" w:color="auto"/>
            </w:tcBorders>
            <w:hideMark/>
          </w:tcPr>
          <w:p w14:paraId="2AF08D1D" w14:textId="77777777" w:rsidR="002A6516" w:rsidRPr="00931575" w:rsidRDefault="002A6516" w:rsidP="003A6805">
            <w:pPr>
              <w:pStyle w:val="TAH"/>
            </w:pPr>
            <w:r w:rsidRPr="00931575">
              <w:t>Interfering signal mean power (dBm)</w:t>
            </w:r>
          </w:p>
        </w:tc>
      </w:tr>
      <w:tr w:rsidR="002A6516" w:rsidRPr="00931575" w14:paraId="164A6974" w14:textId="77777777" w:rsidTr="001A6C5F">
        <w:trPr>
          <w:cantSplit/>
          <w:jc w:val="center"/>
        </w:trPr>
        <w:tc>
          <w:tcPr>
            <w:tcW w:w="4028" w:type="dxa"/>
            <w:tcBorders>
              <w:top w:val="single" w:sz="4" w:space="0" w:color="auto"/>
              <w:left w:val="single" w:sz="4" w:space="0" w:color="auto"/>
              <w:bottom w:val="single" w:sz="4" w:space="0" w:color="auto"/>
              <w:right w:val="single" w:sz="4" w:space="0" w:color="auto"/>
            </w:tcBorders>
          </w:tcPr>
          <w:p w14:paraId="7E90411F" w14:textId="77777777" w:rsidR="002A6516" w:rsidRDefault="002A6516" w:rsidP="003A6805">
            <w:pPr>
              <w:pStyle w:val="TAL"/>
              <w:rPr>
                <w:lang w:eastAsia="zh-CN"/>
              </w:rPr>
            </w:pPr>
            <w:r>
              <w:rPr>
                <w:lang w:eastAsia="zh-CN"/>
              </w:rPr>
              <w:t>20</w:t>
            </w:r>
            <w:r>
              <w:t xml:space="preserve">, </w:t>
            </w:r>
            <w:r>
              <w:rPr>
                <w:lang w:eastAsia="zh-CN"/>
              </w:rPr>
              <w:t>30, 40, 50, 60, 70, 80, 90, 100</w:t>
            </w:r>
          </w:p>
          <w:p w14:paraId="7F1F4CBA" w14:textId="77777777" w:rsidR="002A6516" w:rsidRPr="00931575" w:rsidRDefault="002A6516" w:rsidP="003A6805">
            <w:pPr>
              <w:pStyle w:val="TAL"/>
              <w:rPr>
                <w:lang w:eastAsia="zh-CN"/>
              </w:rPr>
            </w:pPr>
            <w:r>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6ECF6F2F" w14:textId="77777777" w:rsidR="002A6516" w:rsidRPr="00931575" w:rsidRDefault="002A6516" w:rsidP="003A6805">
            <w:pPr>
              <w:pStyle w:val="TAL"/>
              <w:rPr>
                <w:lang w:eastAsia="zh-CN"/>
              </w:rPr>
            </w:pPr>
            <w:r w:rsidRPr="00931575">
              <w:t>EIS</w:t>
            </w:r>
            <w:r w:rsidRPr="00931575">
              <w:rPr>
                <w:vertAlign w:val="subscript"/>
              </w:rPr>
              <w:t>minSENS</w:t>
            </w:r>
            <w:r w:rsidRPr="00931575">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26E94268" w14:textId="77777777" w:rsidR="002A6516" w:rsidRPr="00931575" w:rsidRDefault="002A6516" w:rsidP="003A6805">
            <w:pPr>
              <w:pStyle w:val="TAL"/>
              <w:rPr>
                <w:lang w:eastAsia="zh-CN"/>
              </w:rPr>
            </w:pPr>
            <w:r w:rsidRPr="00931575">
              <w:rPr>
                <w:lang w:eastAsia="zh-CN"/>
              </w:rPr>
              <w:t>Wide Area BS: -5</w:t>
            </w:r>
            <w:r>
              <w:rPr>
                <w:lang w:eastAsia="zh-CN"/>
              </w:rPr>
              <w:t>5</w:t>
            </w:r>
            <w:r w:rsidRPr="00931575">
              <w:rPr>
                <w:lang w:eastAsia="zh-CN"/>
              </w:rPr>
              <w:t xml:space="preserve"> </w:t>
            </w:r>
            <w:r w:rsidRPr="00931575">
              <w:t>– Δ</w:t>
            </w:r>
            <w:r w:rsidRPr="00931575">
              <w:rPr>
                <w:vertAlign w:val="subscript"/>
              </w:rPr>
              <w:t>minSENS</w:t>
            </w:r>
          </w:p>
          <w:p w14:paraId="5DA54BA6" w14:textId="77777777" w:rsidR="002A6516" w:rsidRPr="00931575" w:rsidRDefault="002A6516" w:rsidP="003A6805">
            <w:pPr>
              <w:pStyle w:val="TAL"/>
              <w:rPr>
                <w:lang w:eastAsia="zh-CN"/>
              </w:rPr>
            </w:pPr>
            <w:r w:rsidRPr="00931575">
              <w:rPr>
                <w:lang w:eastAsia="zh-CN"/>
              </w:rPr>
              <w:t>Medium Range BS: -</w:t>
            </w:r>
            <w:r>
              <w:rPr>
                <w:lang w:eastAsia="zh-CN"/>
              </w:rPr>
              <w:t>50</w:t>
            </w:r>
            <w:r w:rsidRPr="00931575">
              <w:t>– Δ</w:t>
            </w:r>
            <w:r w:rsidRPr="00931575">
              <w:rPr>
                <w:vertAlign w:val="subscript"/>
              </w:rPr>
              <w:t>minSENS</w:t>
            </w:r>
          </w:p>
          <w:p w14:paraId="2953FE2A" w14:textId="77777777" w:rsidR="002A6516" w:rsidRPr="00931575" w:rsidRDefault="002A6516" w:rsidP="003A6805">
            <w:pPr>
              <w:pStyle w:val="TAL"/>
              <w:rPr>
                <w:lang w:eastAsia="zh-CN"/>
              </w:rPr>
            </w:pPr>
            <w:r w:rsidRPr="00931575">
              <w:rPr>
                <w:lang w:eastAsia="zh-CN"/>
              </w:rPr>
              <w:t>Local Area BS: -</w:t>
            </w:r>
            <w:r>
              <w:rPr>
                <w:lang w:eastAsia="zh-CN"/>
              </w:rPr>
              <w:t>47</w:t>
            </w:r>
            <w:r w:rsidRPr="00931575">
              <w:t>– Δ</w:t>
            </w:r>
            <w:r w:rsidRPr="00931575">
              <w:rPr>
                <w:vertAlign w:val="subscript"/>
              </w:rPr>
              <w:t>minSENS</w:t>
            </w:r>
          </w:p>
        </w:tc>
      </w:tr>
      <w:tr w:rsidR="002A6516" w:rsidRPr="00931575" w14:paraId="1258F6A1" w14:textId="77777777" w:rsidTr="001A6C5F">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3FBC3299" w14:textId="77777777" w:rsidR="002A6516" w:rsidRPr="00931575" w:rsidRDefault="002A6516" w:rsidP="003A6805">
            <w:pPr>
              <w:pStyle w:val="TAN"/>
              <w:rPr>
                <w:lang w:eastAsia="zh-CN"/>
              </w:rPr>
            </w:pPr>
            <w:r w:rsidRPr="00931575">
              <w:t>NOTE 1:</w:t>
            </w:r>
            <w:r w:rsidRPr="00931575">
              <w:tab/>
              <w:t>The SCS for the lowest/highest carrier received is the lowest SCS supported by the BS for that bandwidth.</w:t>
            </w:r>
          </w:p>
          <w:p w14:paraId="31EDFEE9" w14:textId="544B7C5E" w:rsidR="002A6516" w:rsidRPr="00931575" w:rsidRDefault="002A6516" w:rsidP="003A6805">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w:t>
            </w:r>
            <w:ins w:id="80" w:author="CATT" w:date="2023-07-27T14:21:00Z">
              <w:r w:rsidR="00BF5D0E" w:rsidRPr="00EC0AAC">
                <w:rPr>
                  <w:lang w:eastAsia="zh-CN"/>
                </w:rPr>
                <w:t>clause 7.2.5.2</w:t>
              </w:r>
            </w:ins>
            <w:del w:id="81" w:author="CATT" w:date="2023-07-27T14:21:00Z">
              <w:r w:rsidRPr="00931575" w:rsidDel="00BF5D0E">
                <w:rPr>
                  <w:lang w:eastAsia="zh-CN"/>
                </w:rPr>
                <w:delText xml:space="preserve">TS 38.104 [2], </w:delText>
              </w:r>
              <w:r w:rsidRPr="00931575" w:rsidDel="00BF5D0E">
                <w:rPr>
                  <w:rFonts w:hint="eastAsia"/>
                </w:rPr>
                <w:delText>clause</w:delText>
              </w:r>
              <w:r w:rsidRPr="00931575" w:rsidDel="00BF5D0E">
                <w:delText> </w:delText>
              </w:r>
              <w:r w:rsidRPr="00931575" w:rsidDel="00BF5D0E">
                <w:rPr>
                  <w:rFonts w:hint="eastAsia"/>
                </w:rPr>
                <w:delText>10.2.1</w:delText>
              </w:r>
            </w:del>
            <w:r w:rsidRPr="00931575">
              <w:t>.</w:t>
            </w:r>
          </w:p>
        </w:tc>
      </w:tr>
    </w:tbl>
    <w:p w14:paraId="10F8DEE0" w14:textId="77777777" w:rsidR="00C45907" w:rsidRPr="00931575" w:rsidRDefault="00C45907" w:rsidP="006F1F81"/>
    <w:p w14:paraId="368B0082" w14:textId="77777777" w:rsidR="00C45907" w:rsidRPr="00931575" w:rsidRDefault="00C45907" w:rsidP="006F1F81">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45907" w:rsidRPr="00931575" w14:paraId="400EE250" w14:textId="77777777" w:rsidTr="00C62088">
        <w:trPr>
          <w:cantSplit/>
          <w:jc w:val="center"/>
        </w:trPr>
        <w:tc>
          <w:tcPr>
            <w:tcW w:w="1701" w:type="dxa"/>
            <w:shd w:val="clear" w:color="auto" w:fill="auto"/>
          </w:tcPr>
          <w:p w14:paraId="0D9F397F" w14:textId="77777777" w:rsidR="00C45907" w:rsidRPr="00931575" w:rsidRDefault="00C45907" w:rsidP="006F1F81">
            <w:pPr>
              <w:pStyle w:val="TAH"/>
              <w:rPr>
                <w:rFonts w:eastAsia="宋体"/>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306D6E71" w14:textId="77777777" w:rsidR="00C45907" w:rsidRPr="00931575" w:rsidRDefault="00C45907" w:rsidP="006F1F81">
            <w:pPr>
              <w:pStyle w:val="TAH"/>
              <w:rPr>
                <w:rFonts w:eastAsia="宋体"/>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7132AC74" w14:textId="77777777" w:rsidR="00C45907" w:rsidRPr="00931575" w:rsidRDefault="00C45907" w:rsidP="006F1F81">
            <w:pPr>
              <w:pStyle w:val="TAH"/>
              <w:rPr>
                <w:rFonts w:eastAsia="宋体"/>
                <w:lang w:eastAsia="zh-CN"/>
              </w:rPr>
            </w:pPr>
            <w:r w:rsidRPr="00931575">
              <w:t>Type of interfering signal</w:t>
            </w:r>
          </w:p>
        </w:tc>
      </w:tr>
      <w:tr w:rsidR="00C62088" w:rsidRPr="00931575" w14:paraId="7E39D318" w14:textId="77777777" w:rsidTr="00C62088">
        <w:trPr>
          <w:cantSplit/>
          <w:jc w:val="center"/>
        </w:trPr>
        <w:tc>
          <w:tcPr>
            <w:tcW w:w="1701" w:type="dxa"/>
            <w:shd w:val="clear" w:color="auto" w:fill="auto"/>
          </w:tcPr>
          <w:p w14:paraId="160D00CA" w14:textId="77777777" w:rsidR="00C62088" w:rsidRPr="00931575" w:rsidRDefault="00C62088" w:rsidP="006F1F81">
            <w:pPr>
              <w:pStyle w:val="TAC"/>
              <w:rPr>
                <w:lang w:eastAsia="zh-CN"/>
              </w:rPr>
            </w:pPr>
            <w:r w:rsidRPr="00931575">
              <w:rPr>
                <w:lang w:eastAsia="zh-CN"/>
              </w:rPr>
              <w:t>5</w:t>
            </w:r>
          </w:p>
        </w:tc>
        <w:tc>
          <w:tcPr>
            <w:tcW w:w="2646" w:type="dxa"/>
            <w:shd w:val="clear" w:color="auto" w:fill="auto"/>
          </w:tcPr>
          <w:p w14:paraId="0BE4042D" w14:textId="77777777" w:rsidR="00C62088" w:rsidRPr="00931575" w:rsidRDefault="00C62088" w:rsidP="006F1F81">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4580EE11" w14:textId="77777777" w:rsidR="00C62088" w:rsidRPr="00931575" w:rsidRDefault="00C62088" w:rsidP="006F1F81">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62088" w:rsidRPr="00931575" w14:paraId="3118D6F2" w14:textId="77777777" w:rsidTr="00C62088">
        <w:trPr>
          <w:cantSplit/>
          <w:jc w:val="center"/>
        </w:trPr>
        <w:tc>
          <w:tcPr>
            <w:tcW w:w="1701" w:type="dxa"/>
            <w:shd w:val="clear" w:color="auto" w:fill="auto"/>
          </w:tcPr>
          <w:p w14:paraId="0B644685" w14:textId="77777777" w:rsidR="00C62088" w:rsidRPr="00931575" w:rsidRDefault="00C62088" w:rsidP="006F1F81">
            <w:pPr>
              <w:pStyle w:val="TAC"/>
              <w:rPr>
                <w:lang w:eastAsia="zh-CN"/>
              </w:rPr>
            </w:pPr>
            <w:r w:rsidRPr="00931575">
              <w:rPr>
                <w:lang w:eastAsia="zh-CN"/>
              </w:rPr>
              <w:t>10</w:t>
            </w:r>
          </w:p>
        </w:tc>
        <w:tc>
          <w:tcPr>
            <w:tcW w:w="2646" w:type="dxa"/>
            <w:shd w:val="clear" w:color="auto" w:fill="auto"/>
          </w:tcPr>
          <w:p w14:paraId="20F2071A" w14:textId="77777777" w:rsidR="00C62088" w:rsidRPr="00931575" w:rsidRDefault="00C62088" w:rsidP="006F1F81">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00073F6D" w14:textId="77777777" w:rsidR="00C62088" w:rsidRPr="00931575" w:rsidRDefault="00C62088" w:rsidP="006F1F81">
            <w:pPr>
              <w:pStyle w:val="TAC"/>
              <w:rPr>
                <w:lang w:val="sv-SE" w:eastAsia="zh-CN"/>
              </w:rPr>
            </w:pPr>
          </w:p>
        </w:tc>
      </w:tr>
      <w:tr w:rsidR="00C62088" w:rsidRPr="00931575" w14:paraId="296AB941" w14:textId="77777777" w:rsidTr="00C62088">
        <w:trPr>
          <w:cantSplit/>
          <w:jc w:val="center"/>
        </w:trPr>
        <w:tc>
          <w:tcPr>
            <w:tcW w:w="1701" w:type="dxa"/>
            <w:shd w:val="clear" w:color="auto" w:fill="auto"/>
          </w:tcPr>
          <w:p w14:paraId="20FACB0C" w14:textId="77777777" w:rsidR="00C62088" w:rsidRPr="00931575" w:rsidRDefault="00C62088" w:rsidP="006F1F81">
            <w:pPr>
              <w:pStyle w:val="TAC"/>
              <w:rPr>
                <w:lang w:eastAsia="zh-CN"/>
              </w:rPr>
            </w:pPr>
            <w:r w:rsidRPr="00931575">
              <w:rPr>
                <w:lang w:eastAsia="zh-CN"/>
              </w:rPr>
              <w:t>15</w:t>
            </w:r>
          </w:p>
        </w:tc>
        <w:tc>
          <w:tcPr>
            <w:tcW w:w="2646" w:type="dxa"/>
            <w:shd w:val="clear" w:color="auto" w:fill="auto"/>
          </w:tcPr>
          <w:p w14:paraId="504C5743" w14:textId="77777777" w:rsidR="00C62088" w:rsidRPr="00931575" w:rsidRDefault="00C62088" w:rsidP="006F1F81">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1BBC7F42" w14:textId="77777777" w:rsidR="00C62088" w:rsidRPr="00931575" w:rsidRDefault="00C62088" w:rsidP="006F1F81">
            <w:pPr>
              <w:pStyle w:val="TAC"/>
              <w:rPr>
                <w:lang w:val="sv-SE" w:eastAsia="zh-CN"/>
              </w:rPr>
            </w:pPr>
          </w:p>
        </w:tc>
      </w:tr>
      <w:tr w:rsidR="00C62088" w:rsidRPr="00931575" w14:paraId="5FF09D5E" w14:textId="77777777" w:rsidTr="00C62088">
        <w:trPr>
          <w:cantSplit/>
          <w:jc w:val="center"/>
        </w:trPr>
        <w:tc>
          <w:tcPr>
            <w:tcW w:w="1701" w:type="dxa"/>
            <w:shd w:val="clear" w:color="auto" w:fill="auto"/>
          </w:tcPr>
          <w:p w14:paraId="7E51C7E1" w14:textId="77777777" w:rsidR="00C62088" w:rsidRPr="00931575" w:rsidRDefault="00C62088" w:rsidP="006F1F81">
            <w:pPr>
              <w:pStyle w:val="TAC"/>
              <w:rPr>
                <w:lang w:eastAsia="zh-CN"/>
              </w:rPr>
            </w:pPr>
            <w:r w:rsidRPr="00931575">
              <w:rPr>
                <w:lang w:eastAsia="zh-CN"/>
              </w:rPr>
              <w:t>20</w:t>
            </w:r>
          </w:p>
        </w:tc>
        <w:tc>
          <w:tcPr>
            <w:tcW w:w="2646" w:type="dxa"/>
            <w:shd w:val="clear" w:color="auto" w:fill="auto"/>
          </w:tcPr>
          <w:p w14:paraId="226DF7B4" w14:textId="77777777" w:rsidR="00C62088" w:rsidRPr="00931575" w:rsidRDefault="00C62088" w:rsidP="006F1F81">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6FC47CB2" w14:textId="77777777" w:rsidR="00C62088" w:rsidRPr="00931575" w:rsidRDefault="00C62088" w:rsidP="006F1F81">
            <w:pPr>
              <w:pStyle w:val="TAC"/>
              <w:rPr>
                <w:lang w:val="sv-SE" w:eastAsia="zh-CN"/>
              </w:rPr>
            </w:pPr>
          </w:p>
        </w:tc>
      </w:tr>
      <w:tr w:rsidR="00C62088" w:rsidRPr="00931575" w14:paraId="2867CD85" w14:textId="77777777" w:rsidTr="00C62088">
        <w:trPr>
          <w:cantSplit/>
          <w:jc w:val="center"/>
        </w:trPr>
        <w:tc>
          <w:tcPr>
            <w:tcW w:w="1701" w:type="dxa"/>
            <w:shd w:val="clear" w:color="auto" w:fill="auto"/>
          </w:tcPr>
          <w:p w14:paraId="2CD1FDC9" w14:textId="77777777" w:rsidR="00C62088" w:rsidRPr="00931575" w:rsidRDefault="00C62088" w:rsidP="006F1F81">
            <w:pPr>
              <w:pStyle w:val="TAC"/>
              <w:rPr>
                <w:lang w:eastAsia="zh-CN"/>
              </w:rPr>
            </w:pPr>
            <w:r w:rsidRPr="00931575">
              <w:rPr>
                <w:lang w:eastAsia="zh-CN"/>
              </w:rPr>
              <w:t>25</w:t>
            </w:r>
          </w:p>
        </w:tc>
        <w:tc>
          <w:tcPr>
            <w:tcW w:w="2646" w:type="dxa"/>
            <w:shd w:val="clear" w:color="auto" w:fill="auto"/>
          </w:tcPr>
          <w:p w14:paraId="0F01CB4F" w14:textId="77777777" w:rsidR="00C62088" w:rsidRPr="00931575" w:rsidRDefault="00C62088" w:rsidP="006F1F81">
            <w:pPr>
              <w:pStyle w:val="TAC"/>
              <w:rPr>
                <w:lang w:eastAsia="zh-CN"/>
              </w:rPr>
            </w:pPr>
            <w:r w:rsidRPr="00931575">
              <w:t>±</w:t>
            </w:r>
            <w:r w:rsidRPr="00931575">
              <w:rPr>
                <w:rFonts w:eastAsia="等线" w:hint="eastAsia"/>
                <w:lang w:val="en-US" w:eastAsia="zh-CN"/>
              </w:rPr>
              <w:t>9.4675</w:t>
            </w:r>
          </w:p>
        </w:tc>
        <w:tc>
          <w:tcPr>
            <w:tcW w:w="2977" w:type="dxa"/>
            <w:tcBorders>
              <w:bottom w:val="nil"/>
            </w:tcBorders>
            <w:shd w:val="clear" w:color="auto" w:fill="auto"/>
          </w:tcPr>
          <w:p w14:paraId="52E14D85" w14:textId="77777777" w:rsidR="00C62088" w:rsidRPr="00931575" w:rsidRDefault="00C62088" w:rsidP="006F1F81">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62088" w:rsidRPr="00931575" w14:paraId="1A6AE83E" w14:textId="77777777" w:rsidTr="00C62088">
        <w:trPr>
          <w:cantSplit/>
          <w:jc w:val="center"/>
        </w:trPr>
        <w:tc>
          <w:tcPr>
            <w:tcW w:w="1701" w:type="dxa"/>
            <w:shd w:val="clear" w:color="auto" w:fill="auto"/>
          </w:tcPr>
          <w:p w14:paraId="314437DE" w14:textId="77777777" w:rsidR="00C62088" w:rsidRPr="00931575" w:rsidRDefault="00C62088" w:rsidP="006F1F81">
            <w:pPr>
              <w:pStyle w:val="TAC"/>
              <w:rPr>
                <w:lang w:eastAsia="zh-CN"/>
              </w:rPr>
            </w:pPr>
            <w:r w:rsidRPr="00931575">
              <w:rPr>
                <w:lang w:eastAsia="zh-CN"/>
              </w:rPr>
              <w:t>30</w:t>
            </w:r>
          </w:p>
        </w:tc>
        <w:tc>
          <w:tcPr>
            <w:tcW w:w="2646" w:type="dxa"/>
            <w:shd w:val="clear" w:color="auto" w:fill="auto"/>
          </w:tcPr>
          <w:p w14:paraId="211FFD3E" w14:textId="77777777" w:rsidR="00C62088" w:rsidRPr="00931575" w:rsidRDefault="00C62088" w:rsidP="006F1F81">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6342F2D6" w14:textId="77777777" w:rsidR="00C62088" w:rsidRPr="00931575" w:rsidRDefault="00C62088" w:rsidP="006F1F81">
            <w:pPr>
              <w:pStyle w:val="TAC"/>
              <w:rPr>
                <w:lang w:eastAsia="zh-CN"/>
              </w:rPr>
            </w:pPr>
          </w:p>
        </w:tc>
      </w:tr>
      <w:tr w:rsidR="003355B8" w:rsidRPr="00931575" w14:paraId="52213C2D" w14:textId="77777777" w:rsidTr="00C62088">
        <w:trPr>
          <w:cantSplit/>
          <w:jc w:val="center"/>
        </w:trPr>
        <w:tc>
          <w:tcPr>
            <w:tcW w:w="1701" w:type="dxa"/>
            <w:shd w:val="clear" w:color="auto" w:fill="auto"/>
          </w:tcPr>
          <w:p w14:paraId="66FFF9BC" w14:textId="78545A84" w:rsidR="003355B8" w:rsidRPr="00931575" w:rsidRDefault="003355B8" w:rsidP="006F1F81">
            <w:pPr>
              <w:pStyle w:val="TAC"/>
              <w:rPr>
                <w:lang w:eastAsia="zh-CN"/>
              </w:rPr>
            </w:pPr>
            <w:r>
              <w:rPr>
                <w:rFonts w:hint="eastAsia"/>
                <w:lang w:val="en-US" w:eastAsia="zh-CN"/>
              </w:rPr>
              <w:t>35</w:t>
            </w:r>
          </w:p>
        </w:tc>
        <w:tc>
          <w:tcPr>
            <w:tcW w:w="2646" w:type="dxa"/>
            <w:shd w:val="clear" w:color="auto" w:fill="auto"/>
          </w:tcPr>
          <w:p w14:paraId="051C8FD2" w14:textId="57217835" w:rsidR="003355B8" w:rsidRPr="00931575" w:rsidRDefault="003355B8" w:rsidP="006F1F81">
            <w:pPr>
              <w:pStyle w:val="TAC"/>
            </w:pPr>
            <w:r>
              <w:rPr>
                <w:rFonts w:eastAsia="等线"/>
              </w:rPr>
              <w:t>±</w:t>
            </w:r>
            <w:r>
              <w:rPr>
                <w:rFonts w:eastAsia="等线" w:hint="eastAsia"/>
                <w:lang w:val="en-US" w:eastAsia="zh-CN"/>
              </w:rPr>
              <w:t>9.4625</w:t>
            </w:r>
          </w:p>
        </w:tc>
        <w:tc>
          <w:tcPr>
            <w:tcW w:w="2977" w:type="dxa"/>
            <w:tcBorders>
              <w:top w:val="nil"/>
              <w:bottom w:val="nil"/>
            </w:tcBorders>
            <w:shd w:val="clear" w:color="auto" w:fill="auto"/>
          </w:tcPr>
          <w:p w14:paraId="33C61BB2" w14:textId="77777777" w:rsidR="003355B8" w:rsidRPr="00931575" w:rsidRDefault="003355B8" w:rsidP="006F1F81">
            <w:pPr>
              <w:pStyle w:val="TAC"/>
              <w:rPr>
                <w:lang w:eastAsia="zh-CN"/>
              </w:rPr>
            </w:pPr>
          </w:p>
        </w:tc>
      </w:tr>
      <w:tr w:rsidR="003355B8" w:rsidRPr="00931575" w14:paraId="150D1B4D" w14:textId="77777777" w:rsidTr="00C62088">
        <w:trPr>
          <w:cantSplit/>
          <w:jc w:val="center"/>
        </w:trPr>
        <w:tc>
          <w:tcPr>
            <w:tcW w:w="1701" w:type="dxa"/>
            <w:shd w:val="clear" w:color="auto" w:fill="auto"/>
          </w:tcPr>
          <w:p w14:paraId="125C469A" w14:textId="2F011CFF" w:rsidR="003355B8" w:rsidRPr="00931575" w:rsidRDefault="003355B8" w:rsidP="006F1F81">
            <w:pPr>
              <w:pStyle w:val="TAC"/>
              <w:rPr>
                <w:lang w:eastAsia="zh-CN"/>
              </w:rPr>
            </w:pPr>
            <w:r>
              <w:rPr>
                <w:lang w:eastAsia="zh-CN"/>
              </w:rPr>
              <w:t>40</w:t>
            </w:r>
          </w:p>
        </w:tc>
        <w:tc>
          <w:tcPr>
            <w:tcW w:w="2646" w:type="dxa"/>
            <w:shd w:val="clear" w:color="auto" w:fill="auto"/>
          </w:tcPr>
          <w:p w14:paraId="790D3EA2" w14:textId="2AC591F7" w:rsidR="003355B8" w:rsidRPr="00931575" w:rsidRDefault="003355B8" w:rsidP="006F1F81">
            <w:pPr>
              <w:pStyle w:val="TAC"/>
              <w:rPr>
                <w:lang w:eastAsia="zh-CN"/>
              </w:rPr>
            </w:pPr>
            <w:r>
              <w:t>±</w:t>
            </w:r>
            <w:r>
              <w:rPr>
                <w:rFonts w:eastAsia="等线" w:hint="eastAsia"/>
                <w:lang w:val="en-US" w:eastAsia="zh-CN"/>
              </w:rPr>
              <w:t>9.4675</w:t>
            </w:r>
          </w:p>
        </w:tc>
        <w:tc>
          <w:tcPr>
            <w:tcW w:w="2977" w:type="dxa"/>
            <w:tcBorders>
              <w:top w:val="nil"/>
              <w:bottom w:val="nil"/>
            </w:tcBorders>
            <w:shd w:val="clear" w:color="auto" w:fill="auto"/>
          </w:tcPr>
          <w:p w14:paraId="0C28D201" w14:textId="77777777" w:rsidR="003355B8" w:rsidRPr="00931575" w:rsidRDefault="003355B8" w:rsidP="006F1F81">
            <w:pPr>
              <w:pStyle w:val="TAC"/>
              <w:rPr>
                <w:lang w:eastAsia="zh-CN"/>
              </w:rPr>
            </w:pPr>
          </w:p>
        </w:tc>
      </w:tr>
      <w:tr w:rsidR="003355B8" w:rsidRPr="00931575" w14:paraId="6850B339" w14:textId="77777777" w:rsidTr="00C62088">
        <w:trPr>
          <w:cantSplit/>
          <w:jc w:val="center"/>
        </w:trPr>
        <w:tc>
          <w:tcPr>
            <w:tcW w:w="1701" w:type="dxa"/>
            <w:shd w:val="clear" w:color="auto" w:fill="auto"/>
          </w:tcPr>
          <w:p w14:paraId="4AB95516" w14:textId="787D77D6" w:rsidR="003355B8" w:rsidRPr="00931575" w:rsidRDefault="003355B8" w:rsidP="006F1F81">
            <w:pPr>
              <w:pStyle w:val="TAC"/>
              <w:rPr>
                <w:lang w:eastAsia="zh-CN"/>
              </w:rPr>
            </w:pPr>
            <w:r>
              <w:rPr>
                <w:rFonts w:hint="eastAsia"/>
                <w:lang w:val="en-US" w:eastAsia="zh-CN"/>
              </w:rPr>
              <w:t>45</w:t>
            </w:r>
          </w:p>
        </w:tc>
        <w:tc>
          <w:tcPr>
            <w:tcW w:w="2646" w:type="dxa"/>
            <w:shd w:val="clear" w:color="auto" w:fill="auto"/>
          </w:tcPr>
          <w:p w14:paraId="43021059" w14:textId="006B350C" w:rsidR="003355B8" w:rsidRPr="00931575" w:rsidRDefault="003355B8" w:rsidP="006F1F81">
            <w:pPr>
              <w:pStyle w:val="TAC"/>
            </w:pPr>
            <w:r>
              <w:rPr>
                <w:rFonts w:eastAsia="等线"/>
              </w:rPr>
              <w:t>±</w:t>
            </w:r>
            <w:r>
              <w:rPr>
                <w:rFonts w:eastAsia="等线" w:hint="eastAsia"/>
                <w:lang w:val="en-US" w:eastAsia="zh-CN"/>
              </w:rPr>
              <w:t>9.4725</w:t>
            </w:r>
          </w:p>
        </w:tc>
        <w:tc>
          <w:tcPr>
            <w:tcW w:w="2977" w:type="dxa"/>
            <w:tcBorders>
              <w:top w:val="nil"/>
              <w:bottom w:val="nil"/>
            </w:tcBorders>
            <w:shd w:val="clear" w:color="auto" w:fill="auto"/>
          </w:tcPr>
          <w:p w14:paraId="4139FAA0" w14:textId="77777777" w:rsidR="003355B8" w:rsidRPr="00931575" w:rsidRDefault="003355B8" w:rsidP="006F1F81">
            <w:pPr>
              <w:pStyle w:val="TAC"/>
              <w:rPr>
                <w:lang w:eastAsia="zh-CN"/>
              </w:rPr>
            </w:pPr>
          </w:p>
        </w:tc>
      </w:tr>
      <w:tr w:rsidR="00C62088" w:rsidRPr="00931575" w14:paraId="343A2A29" w14:textId="77777777" w:rsidTr="00C62088">
        <w:trPr>
          <w:cantSplit/>
          <w:jc w:val="center"/>
        </w:trPr>
        <w:tc>
          <w:tcPr>
            <w:tcW w:w="1701" w:type="dxa"/>
            <w:shd w:val="clear" w:color="auto" w:fill="auto"/>
          </w:tcPr>
          <w:p w14:paraId="32DD0F86" w14:textId="77777777" w:rsidR="00C62088" w:rsidRPr="00931575" w:rsidRDefault="00C62088" w:rsidP="006F1F81">
            <w:pPr>
              <w:pStyle w:val="TAC"/>
              <w:rPr>
                <w:lang w:eastAsia="zh-CN"/>
              </w:rPr>
            </w:pPr>
            <w:r w:rsidRPr="00931575">
              <w:rPr>
                <w:lang w:eastAsia="zh-CN"/>
              </w:rPr>
              <w:t>50</w:t>
            </w:r>
          </w:p>
        </w:tc>
        <w:tc>
          <w:tcPr>
            <w:tcW w:w="2646" w:type="dxa"/>
            <w:shd w:val="clear" w:color="auto" w:fill="auto"/>
          </w:tcPr>
          <w:p w14:paraId="65A94425" w14:textId="77777777" w:rsidR="00C62088" w:rsidRPr="00931575" w:rsidRDefault="00C62088" w:rsidP="006F1F81">
            <w:pPr>
              <w:pStyle w:val="TAC"/>
              <w:rPr>
                <w:lang w:eastAsia="zh-CN"/>
              </w:rPr>
            </w:pPr>
            <w:r w:rsidRPr="00931575">
              <w:t>±</w:t>
            </w:r>
            <w:r w:rsidRPr="00931575">
              <w:rPr>
                <w:rFonts w:eastAsia="等线" w:hint="eastAsia"/>
                <w:lang w:val="en-US" w:eastAsia="zh-CN"/>
              </w:rPr>
              <w:t>9.4625</w:t>
            </w:r>
          </w:p>
        </w:tc>
        <w:tc>
          <w:tcPr>
            <w:tcW w:w="2977" w:type="dxa"/>
            <w:tcBorders>
              <w:top w:val="nil"/>
              <w:bottom w:val="nil"/>
            </w:tcBorders>
            <w:shd w:val="clear" w:color="auto" w:fill="auto"/>
          </w:tcPr>
          <w:p w14:paraId="29A82FB0" w14:textId="77777777" w:rsidR="00C62088" w:rsidRPr="00931575" w:rsidRDefault="00C62088" w:rsidP="006F1F81">
            <w:pPr>
              <w:pStyle w:val="TAC"/>
              <w:rPr>
                <w:lang w:eastAsia="zh-CN"/>
              </w:rPr>
            </w:pPr>
          </w:p>
        </w:tc>
      </w:tr>
      <w:tr w:rsidR="00C62088" w:rsidRPr="00931575" w14:paraId="66EC61AF" w14:textId="77777777" w:rsidTr="00C62088">
        <w:trPr>
          <w:cantSplit/>
          <w:jc w:val="center"/>
        </w:trPr>
        <w:tc>
          <w:tcPr>
            <w:tcW w:w="1701" w:type="dxa"/>
            <w:shd w:val="clear" w:color="auto" w:fill="auto"/>
          </w:tcPr>
          <w:p w14:paraId="36703BB7" w14:textId="77777777" w:rsidR="00C62088" w:rsidRPr="00931575" w:rsidRDefault="00C62088" w:rsidP="006F1F81">
            <w:pPr>
              <w:pStyle w:val="TAC"/>
              <w:rPr>
                <w:lang w:eastAsia="zh-CN"/>
              </w:rPr>
            </w:pPr>
            <w:r w:rsidRPr="00931575">
              <w:rPr>
                <w:lang w:eastAsia="zh-CN"/>
              </w:rPr>
              <w:t>60</w:t>
            </w:r>
          </w:p>
        </w:tc>
        <w:tc>
          <w:tcPr>
            <w:tcW w:w="2646" w:type="dxa"/>
            <w:shd w:val="clear" w:color="auto" w:fill="auto"/>
          </w:tcPr>
          <w:p w14:paraId="0AAFA6A3" w14:textId="77777777" w:rsidR="00C62088" w:rsidRPr="00931575" w:rsidRDefault="00C62088" w:rsidP="006F1F81">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0F9875D0" w14:textId="77777777" w:rsidR="00C62088" w:rsidRPr="00931575" w:rsidRDefault="00C62088" w:rsidP="006F1F81">
            <w:pPr>
              <w:pStyle w:val="TAC"/>
              <w:rPr>
                <w:lang w:eastAsia="zh-CN"/>
              </w:rPr>
            </w:pPr>
          </w:p>
        </w:tc>
      </w:tr>
      <w:tr w:rsidR="00C62088" w:rsidRPr="00931575" w14:paraId="4A053F21" w14:textId="77777777" w:rsidTr="00C62088">
        <w:trPr>
          <w:cantSplit/>
          <w:jc w:val="center"/>
        </w:trPr>
        <w:tc>
          <w:tcPr>
            <w:tcW w:w="1701" w:type="dxa"/>
            <w:shd w:val="clear" w:color="auto" w:fill="auto"/>
          </w:tcPr>
          <w:p w14:paraId="156C6E76" w14:textId="77777777" w:rsidR="00C62088" w:rsidRPr="00931575" w:rsidRDefault="00C62088" w:rsidP="006F1F81">
            <w:pPr>
              <w:pStyle w:val="TAC"/>
              <w:rPr>
                <w:lang w:eastAsia="zh-CN"/>
              </w:rPr>
            </w:pPr>
            <w:r w:rsidRPr="00931575">
              <w:rPr>
                <w:lang w:eastAsia="zh-CN"/>
              </w:rPr>
              <w:t>70</w:t>
            </w:r>
          </w:p>
        </w:tc>
        <w:tc>
          <w:tcPr>
            <w:tcW w:w="2646" w:type="dxa"/>
            <w:shd w:val="clear" w:color="auto" w:fill="auto"/>
          </w:tcPr>
          <w:p w14:paraId="7BD67051" w14:textId="77777777" w:rsidR="00C62088" w:rsidRPr="00931575" w:rsidRDefault="00C62088" w:rsidP="006F1F81">
            <w:pPr>
              <w:pStyle w:val="TAC"/>
              <w:rPr>
                <w:lang w:eastAsia="zh-CN"/>
              </w:rPr>
            </w:pPr>
            <w:r w:rsidRPr="00931575">
              <w:t>±</w:t>
            </w:r>
            <w:r w:rsidRPr="00931575">
              <w:rPr>
                <w:rFonts w:eastAsia="等线" w:hint="eastAsia"/>
                <w:lang w:val="en-US" w:eastAsia="zh-CN"/>
              </w:rPr>
              <w:t>9.4675</w:t>
            </w:r>
          </w:p>
        </w:tc>
        <w:tc>
          <w:tcPr>
            <w:tcW w:w="2977" w:type="dxa"/>
            <w:tcBorders>
              <w:top w:val="nil"/>
              <w:bottom w:val="nil"/>
            </w:tcBorders>
            <w:shd w:val="clear" w:color="auto" w:fill="auto"/>
          </w:tcPr>
          <w:p w14:paraId="6C9FD041" w14:textId="77777777" w:rsidR="00C62088" w:rsidRPr="00931575" w:rsidRDefault="00C62088" w:rsidP="006F1F81">
            <w:pPr>
              <w:pStyle w:val="TAC"/>
              <w:rPr>
                <w:lang w:eastAsia="zh-CN"/>
              </w:rPr>
            </w:pPr>
          </w:p>
        </w:tc>
      </w:tr>
      <w:tr w:rsidR="00C62088" w:rsidRPr="00931575" w14:paraId="5BBF5934" w14:textId="77777777" w:rsidTr="00C62088">
        <w:trPr>
          <w:cantSplit/>
          <w:jc w:val="center"/>
        </w:trPr>
        <w:tc>
          <w:tcPr>
            <w:tcW w:w="1701" w:type="dxa"/>
            <w:shd w:val="clear" w:color="auto" w:fill="auto"/>
          </w:tcPr>
          <w:p w14:paraId="4653B605" w14:textId="77777777" w:rsidR="00C62088" w:rsidRPr="00931575" w:rsidRDefault="00C62088" w:rsidP="006F1F81">
            <w:pPr>
              <w:pStyle w:val="TAC"/>
              <w:rPr>
                <w:lang w:eastAsia="zh-CN"/>
              </w:rPr>
            </w:pPr>
            <w:r w:rsidRPr="00931575">
              <w:rPr>
                <w:lang w:eastAsia="zh-CN"/>
              </w:rPr>
              <w:t>80</w:t>
            </w:r>
          </w:p>
        </w:tc>
        <w:tc>
          <w:tcPr>
            <w:tcW w:w="2646" w:type="dxa"/>
            <w:shd w:val="clear" w:color="auto" w:fill="auto"/>
          </w:tcPr>
          <w:p w14:paraId="147AC046" w14:textId="77777777" w:rsidR="00C62088" w:rsidRPr="00931575" w:rsidRDefault="00C62088" w:rsidP="006F1F81">
            <w:pPr>
              <w:pStyle w:val="TAC"/>
              <w:rPr>
                <w:lang w:eastAsia="zh-CN"/>
              </w:rPr>
            </w:pPr>
            <w:r w:rsidRPr="00931575">
              <w:t>±</w:t>
            </w:r>
            <w:r w:rsidRPr="00931575">
              <w:rPr>
                <w:rFonts w:eastAsia="等线" w:hint="eastAsia"/>
                <w:lang w:val="en-US" w:eastAsia="zh-CN"/>
              </w:rPr>
              <w:t>9.4625</w:t>
            </w:r>
          </w:p>
        </w:tc>
        <w:tc>
          <w:tcPr>
            <w:tcW w:w="2977" w:type="dxa"/>
            <w:tcBorders>
              <w:top w:val="nil"/>
              <w:bottom w:val="nil"/>
            </w:tcBorders>
            <w:shd w:val="clear" w:color="auto" w:fill="auto"/>
          </w:tcPr>
          <w:p w14:paraId="442F0AD5" w14:textId="77777777" w:rsidR="00C62088" w:rsidRPr="00931575" w:rsidRDefault="00C62088" w:rsidP="006F1F81">
            <w:pPr>
              <w:pStyle w:val="TAC"/>
              <w:rPr>
                <w:lang w:eastAsia="zh-CN"/>
              </w:rPr>
            </w:pPr>
          </w:p>
        </w:tc>
      </w:tr>
      <w:tr w:rsidR="00C62088" w:rsidRPr="00931575" w14:paraId="75A1C969" w14:textId="77777777" w:rsidTr="00C62088">
        <w:trPr>
          <w:cantSplit/>
          <w:jc w:val="center"/>
        </w:trPr>
        <w:tc>
          <w:tcPr>
            <w:tcW w:w="1701" w:type="dxa"/>
            <w:shd w:val="clear" w:color="auto" w:fill="auto"/>
          </w:tcPr>
          <w:p w14:paraId="56CE1933" w14:textId="77777777" w:rsidR="00C62088" w:rsidRPr="00931575" w:rsidRDefault="00C62088" w:rsidP="006F1F81">
            <w:pPr>
              <w:pStyle w:val="TAC"/>
              <w:rPr>
                <w:lang w:eastAsia="zh-CN"/>
              </w:rPr>
            </w:pPr>
            <w:r w:rsidRPr="00931575">
              <w:rPr>
                <w:lang w:eastAsia="zh-CN"/>
              </w:rPr>
              <w:t>90</w:t>
            </w:r>
          </w:p>
        </w:tc>
        <w:tc>
          <w:tcPr>
            <w:tcW w:w="2646" w:type="dxa"/>
            <w:shd w:val="clear" w:color="auto" w:fill="auto"/>
          </w:tcPr>
          <w:p w14:paraId="3BA9964A" w14:textId="77777777" w:rsidR="00C62088" w:rsidRPr="00931575" w:rsidRDefault="00C62088" w:rsidP="006F1F81">
            <w:pPr>
              <w:pStyle w:val="TAC"/>
              <w:rPr>
                <w:lang w:eastAsia="zh-CN"/>
              </w:rPr>
            </w:pPr>
            <w:r w:rsidRPr="00931575">
              <w:t>±</w:t>
            </w:r>
            <w:r w:rsidRPr="00931575">
              <w:rPr>
                <w:rFonts w:eastAsia="等线" w:hint="eastAsia"/>
                <w:lang w:val="en-US" w:eastAsia="zh-CN"/>
              </w:rPr>
              <w:t>9.4725</w:t>
            </w:r>
          </w:p>
        </w:tc>
        <w:tc>
          <w:tcPr>
            <w:tcW w:w="2977" w:type="dxa"/>
            <w:tcBorders>
              <w:top w:val="nil"/>
              <w:bottom w:val="nil"/>
            </w:tcBorders>
            <w:shd w:val="clear" w:color="auto" w:fill="auto"/>
          </w:tcPr>
          <w:p w14:paraId="73F769C6" w14:textId="77777777" w:rsidR="00C62088" w:rsidRPr="00931575" w:rsidRDefault="00C62088" w:rsidP="006F1F81">
            <w:pPr>
              <w:pStyle w:val="TAC"/>
              <w:rPr>
                <w:lang w:eastAsia="zh-CN"/>
              </w:rPr>
            </w:pPr>
          </w:p>
        </w:tc>
      </w:tr>
      <w:tr w:rsidR="00C62088" w:rsidRPr="00931575" w14:paraId="6D647C7D" w14:textId="77777777" w:rsidTr="00C62088">
        <w:trPr>
          <w:cantSplit/>
          <w:jc w:val="center"/>
        </w:trPr>
        <w:tc>
          <w:tcPr>
            <w:tcW w:w="1701" w:type="dxa"/>
            <w:shd w:val="clear" w:color="auto" w:fill="auto"/>
          </w:tcPr>
          <w:p w14:paraId="5AB8C458" w14:textId="77777777" w:rsidR="00C62088" w:rsidRPr="00931575" w:rsidRDefault="00C62088" w:rsidP="006F1F81">
            <w:pPr>
              <w:pStyle w:val="TAC"/>
              <w:rPr>
                <w:lang w:eastAsia="zh-CN"/>
              </w:rPr>
            </w:pPr>
            <w:r w:rsidRPr="00931575">
              <w:rPr>
                <w:lang w:eastAsia="zh-CN"/>
              </w:rPr>
              <w:t>100</w:t>
            </w:r>
          </w:p>
        </w:tc>
        <w:tc>
          <w:tcPr>
            <w:tcW w:w="2646" w:type="dxa"/>
            <w:shd w:val="clear" w:color="auto" w:fill="auto"/>
          </w:tcPr>
          <w:p w14:paraId="7D513FE7" w14:textId="77777777" w:rsidR="00C62088" w:rsidRPr="00931575" w:rsidRDefault="00C62088" w:rsidP="006F1F81">
            <w:pPr>
              <w:pStyle w:val="TAC"/>
              <w:rPr>
                <w:lang w:eastAsia="zh-CN"/>
              </w:rPr>
            </w:pPr>
            <w:r w:rsidRPr="00931575">
              <w:t>±</w:t>
            </w:r>
            <w:r w:rsidRPr="00931575">
              <w:rPr>
                <w:rFonts w:eastAsia="等线" w:hint="eastAsia"/>
                <w:lang w:val="en-US" w:eastAsia="zh-CN"/>
              </w:rPr>
              <w:t>9.4675</w:t>
            </w:r>
          </w:p>
        </w:tc>
        <w:tc>
          <w:tcPr>
            <w:tcW w:w="2977" w:type="dxa"/>
            <w:tcBorders>
              <w:top w:val="nil"/>
            </w:tcBorders>
            <w:shd w:val="clear" w:color="auto" w:fill="auto"/>
          </w:tcPr>
          <w:p w14:paraId="310D7C40" w14:textId="77777777" w:rsidR="00C62088" w:rsidRPr="00931575" w:rsidRDefault="00C62088" w:rsidP="006F1F81">
            <w:pPr>
              <w:pStyle w:val="TAC"/>
              <w:rPr>
                <w:lang w:eastAsia="zh-CN"/>
              </w:rPr>
            </w:pPr>
          </w:p>
        </w:tc>
      </w:tr>
    </w:tbl>
    <w:p w14:paraId="4308AE10" w14:textId="77777777" w:rsidR="00C45907" w:rsidRPr="00931575" w:rsidRDefault="00C45907" w:rsidP="006F1F81"/>
    <w:p w14:paraId="3F0A6FF5" w14:textId="77777777" w:rsidR="00C45907" w:rsidRPr="00931575" w:rsidRDefault="00C45907" w:rsidP="00C45907">
      <w:pPr>
        <w:pStyle w:val="5"/>
        <w:rPr>
          <w:lang w:eastAsia="sv-SE"/>
        </w:rPr>
      </w:pPr>
      <w:bookmarkStart w:id="82" w:name="_Toc21102854"/>
      <w:bookmarkStart w:id="83" w:name="_Toc29810703"/>
      <w:bookmarkStart w:id="84" w:name="_Toc36636055"/>
      <w:bookmarkStart w:id="85" w:name="_Toc37273001"/>
      <w:bookmarkStart w:id="86" w:name="_Toc45886081"/>
      <w:bookmarkStart w:id="87" w:name="_Toc53183157"/>
      <w:bookmarkStart w:id="88" w:name="_Toc58915824"/>
      <w:bookmarkStart w:id="89" w:name="_Toc58918005"/>
      <w:bookmarkStart w:id="90" w:name="_Toc66693874"/>
      <w:bookmarkStart w:id="91" w:name="_Toc74915826"/>
      <w:bookmarkStart w:id="92" w:name="_Toc76114451"/>
      <w:bookmarkStart w:id="93" w:name="_Toc76544337"/>
      <w:bookmarkStart w:id="94" w:name="_Toc82536459"/>
      <w:bookmarkStart w:id="95" w:name="_Toc89952752"/>
      <w:bookmarkStart w:id="96" w:name="_Toc98766568"/>
      <w:bookmarkStart w:id="97" w:name="_Toc99702931"/>
      <w:bookmarkStart w:id="98" w:name="_Toc106206717"/>
      <w:bookmarkStart w:id="99" w:name="_Toc115080719"/>
      <w:bookmarkStart w:id="100" w:name="_Toc121999599"/>
      <w:bookmarkStart w:id="101" w:name="_Toc124153772"/>
      <w:bookmarkStart w:id="102" w:name="_Toc124154547"/>
      <w:bookmarkStart w:id="103" w:name="_Toc131560402"/>
      <w:bookmarkStart w:id="104" w:name="_Toc137394102"/>
      <w:bookmarkStart w:id="105" w:name="_Toc138883155"/>
      <w:r w:rsidRPr="00931575">
        <w:rPr>
          <w:lang w:eastAsia="sv-SE"/>
        </w:rPr>
        <w:t>7.5.1.5.3</w:t>
      </w:r>
      <w:r w:rsidRPr="00931575">
        <w:rPr>
          <w:lang w:eastAsia="sv-SE"/>
        </w:rPr>
        <w:tab/>
        <w:t xml:space="preserve">Test requirements for </w:t>
      </w:r>
      <w:r w:rsidRPr="00931575">
        <w:rPr>
          <w:i/>
          <w:lang w:eastAsia="sv-SE"/>
        </w:rPr>
        <w:t>BS type 2-O</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E75E32C" w14:textId="77777777" w:rsidR="00C45907" w:rsidRPr="00931575" w:rsidRDefault="00C45907" w:rsidP="006F1F81">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5B98C84E" w14:textId="77777777" w:rsidR="00C45907" w:rsidRPr="00931575" w:rsidRDefault="00C45907" w:rsidP="006F1F81">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F493074" w14:textId="77777777" w:rsidR="00C45907" w:rsidRPr="00931575" w:rsidRDefault="00C45907" w:rsidP="006F1F81">
      <w:r w:rsidRPr="00931575">
        <w:t>The throughput shall be ≥ 95% of the maximum throughput of the reference measurement channel.</w:t>
      </w:r>
    </w:p>
    <w:p w14:paraId="05D49CFF" w14:textId="1F983F44" w:rsidR="00C45907" w:rsidRPr="00931575" w:rsidRDefault="00C45907" w:rsidP="006F1F81">
      <w:pPr>
        <w:rPr>
          <w:rFonts w:eastAsia="Osaka"/>
        </w:rPr>
      </w:pPr>
      <w:r w:rsidRPr="00931575">
        <w:t xml:space="preserve">For FR2,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宋体" w:cs="v5.0.0"/>
          <w:lang w:eastAsia="zh-CN"/>
        </w:rPr>
        <w:t>7</w:t>
      </w:r>
      <w:r w:rsidRPr="00931575">
        <w:rPr>
          <w:rFonts w:eastAsia="宋体" w:cs="v5.0.0" w:hint="eastAsia"/>
          <w:lang w:eastAsia="zh-CN"/>
        </w:rPr>
        <w:t>.5.1.</w:t>
      </w:r>
      <w:r w:rsidRPr="00931575">
        <w:rPr>
          <w:rFonts w:eastAsia="宋体" w:cs="v5.0.0"/>
          <w:lang w:eastAsia="zh-CN"/>
        </w:rPr>
        <w:t>5.</w:t>
      </w:r>
      <w:r w:rsidRPr="00931575">
        <w:rPr>
          <w:rFonts w:eastAsia="宋体" w:cs="v5.0.0" w:hint="eastAsia"/>
          <w:lang w:eastAsia="zh-CN"/>
        </w:rPr>
        <w:t>3</w:t>
      </w:r>
      <w:r w:rsidRPr="00931575">
        <w:rPr>
          <w:rFonts w:eastAsia="Osaka"/>
        </w:rPr>
        <w:t>-</w:t>
      </w:r>
      <w:r w:rsidRPr="00931575">
        <w:rPr>
          <w:rFonts w:eastAsia="宋体" w:hint="eastAsia"/>
          <w:lang w:eastAsia="zh-CN"/>
        </w:rPr>
        <w:t>1</w:t>
      </w:r>
      <w:r w:rsidRPr="00931575">
        <w:rPr>
          <w:rFonts w:eastAsia="宋体"/>
          <w:lang w:eastAsia="zh-CN"/>
        </w:rPr>
        <w:t xml:space="preserve"> and table 7.5.1.5.3-2</w:t>
      </w:r>
      <w:r w:rsidRPr="00931575">
        <w:rPr>
          <w:rFonts w:eastAsia="Osaka"/>
        </w:rPr>
        <w:t xml:space="preserve"> for ACS. The reference measurement channel for the OTA wanted signal is identified in </w:t>
      </w:r>
      <w:r w:rsidR="00600C59" w:rsidRPr="00931575">
        <w:rPr>
          <w:rFonts w:eastAsia="Osaka"/>
        </w:rPr>
        <w:t>clause </w:t>
      </w:r>
      <w:r w:rsidRPr="00931575">
        <w:rPr>
          <w:rFonts w:eastAsia="Osaka"/>
        </w:rPr>
        <w:t xml:space="preserve">7.3.5.3 and is further specified in annex A.1. The characteristics of the interfering signal is further specified in </w:t>
      </w:r>
      <w:r w:rsidR="00600C59" w:rsidRPr="00931575">
        <w:rPr>
          <w:rFonts w:eastAsia="宋体"/>
        </w:rPr>
        <w:t>TS 38.104 [2</w:t>
      </w:r>
      <w:r w:rsidRPr="00931575">
        <w:rPr>
          <w:rFonts w:eastAsia="宋体"/>
        </w:rPr>
        <w:t xml:space="preserve">] </w:t>
      </w:r>
      <w:r w:rsidRPr="00931575">
        <w:rPr>
          <w:rFonts w:eastAsia="Osaka"/>
        </w:rPr>
        <w:t>annex D.</w:t>
      </w:r>
    </w:p>
    <w:p w14:paraId="4897A7B8" w14:textId="77777777" w:rsidR="00C45907" w:rsidRPr="00931575" w:rsidRDefault="00C45907" w:rsidP="006F1F81">
      <w:pPr>
        <w:rPr>
          <w:rFonts w:eastAsia="Osaka"/>
        </w:rPr>
      </w:pPr>
      <w:r w:rsidRPr="00931575">
        <w:rPr>
          <w:rFonts w:eastAsia="Osaka"/>
        </w:rPr>
        <w:lastRenderedPageBreak/>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7D0A29D0" w14:textId="77777777" w:rsidR="00C45907" w:rsidRPr="00931575" w:rsidRDefault="00C45907" w:rsidP="006F1F81">
      <w:pPr>
        <w:rPr>
          <w:rFonts w:eastAsia="宋体"/>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宋体" w:hint="eastAsia"/>
          <w:lang w:eastAsia="zh-CN"/>
        </w:rPr>
        <w:t>2</w:t>
      </w:r>
      <w:r w:rsidRPr="00931575">
        <w:t>. The OTA interfering signal offset is defined relative to the sub-block edges inside the sub-block gap.</w:t>
      </w:r>
    </w:p>
    <w:p w14:paraId="09F306F4" w14:textId="7495708D" w:rsidR="00C45907" w:rsidRDefault="00C45907" w:rsidP="006F1F81">
      <w:pPr>
        <w:pStyle w:val="TH"/>
        <w:rPr>
          <w:i/>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2"/>
        <w:gridCol w:w="3824"/>
      </w:tblGrid>
      <w:tr w:rsidR="00CD4C1C" w14:paraId="2838FFE2" w14:textId="77777777" w:rsidTr="00B04D12">
        <w:trPr>
          <w:cantSplit/>
          <w:jc w:val="center"/>
        </w:trPr>
        <w:tc>
          <w:tcPr>
            <w:tcW w:w="1165" w:type="dxa"/>
            <w:vMerge w:val="restart"/>
            <w:tcBorders>
              <w:top w:val="single" w:sz="4" w:space="0" w:color="auto"/>
              <w:left w:val="single" w:sz="4" w:space="0" w:color="auto"/>
              <w:right w:val="single" w:sz="4" w:space="0" w:color="auto"/>
            </w:tcBorders>
          </w:tcPr>
          <w:p w14:paraId="34E9C06B" w14:textId="77777777" w:rsidR="00CD4C1C" w:rsidRDefault="00CD4C1C" w:rsidP="00B04D12">
            <w:pPr>
              <w:pStyle w:val="TAH"/>
            </w:pPr>
            <w:bookmarkStart w:id="106" w:name="_Hlk135753154"/>
            <w:r>
              <w:t>Frequency range</w:t>
            </w:r>
          </w:p>
        </w:tc>
        <w:tc>
          <w:tcPr>
            <w:tcW w:w="2160" w:type="dxa"/>
            <w:tcBorders>
              <w:top w:val="single" w:sz="4" w:space="0" w:color="auto"/>
              <w:left w:val="single" w:sz="4" w:space="0" w:color="auto"/>
              <w:bottom w:val="nil"/>
              <w:right w:val="single" w:sz="4" w:space="0" w:color="auto"/>
            </w:tcBorders>
            <w:hideMark/>
          </w:tcPr>
          <w:p w14:paraId="0687965A" w14:textId="77777777" w:rsidR="00CD4C1C" w:rsidRDefault="00CD4C1C" w:rsidP="00B04D12">
            <w:pPr>
              <w:pStyle w:val="TAH"/>
            </w:pPr>
            <w:r>
              <w:t>BS channel bandwidth of the</w:t>
            </w:r>
          </w:p>
        </w:tc>
        <w:tc>
          <w:tcPr>
            <w:tcW w:w="2482" w:type="dxa"/>
            <w:vMerge w:val="restart"/>
            <w:tcBorders>
              <w:top w:val="single" w:sz="4" w:space="0" w:color="auto"/>
              <w:left w:val="single" w:sz="4" w:space="0" w:color="auto"/>
              <w:bottom w:val="single" w:sz="4" w:space="0" w:color="auto"/>
              <w:right w:val="single" w:sz="4" w:space="0" w:color="auto"/>
            </w:tcBorders>
            <w:hideMark/>
          </w:tcPr>
          <w:p w14:paraId="1A9FA721" w14:textId="77777777" w:rsidR="00CD4C1C" w:rsidRDefault="00CD4C1C" w:rsidP="00B04D12">
            <w:pPr>
              <w:pStyle w:val="TAH"/>
              <w:rPr>
                <w:rFonts w:cs="Arial"/>
              </w:rPr>
            </w:pPr>
            <w:r>
              <w:t>Wanted signal mean power (dBm)</w:t>
            </w:r>
          </w:p>
          <w:p w14:paraId="79DB6BCF" w14:textId="77777777" w:rsidR="00CD4C1C" w:rsidRDefault="00CD4C1C" w:rsidP="00B04D12">
            <w:pPr>
              <w:pStyle w:val="TAH"/>
            </w:pPr>
          </w:p>
          <w:p w14:paraId="71C3E7B2" w14:textId="77777777" w:rsidR="00CD4C1C" w:rsidRDefault="00CD4C1C" w:rsidP="00B04D12">
            <w:pPr>
              <w:pStyle w:val="TAH"/>
              <w:rPr>
                <w:rFonts w:cs="Arial"/>
              </w:rPr>
            </w:pPr>
          </w:p>
        </w:tc>
        <w:tc>
          <w:tcPr>
            <w:tcW w:w="3824" w:type="dxa"/>
            <w:tcBorders>
              <w:top w:val="single" w:sz="4" w:space="0" w:color="auto"/>
              <w:left w:val="single" w:sz="4" w:space="0" w:color="auto"/>
              <w:bottom w:val="nil"/>
              <w:right w:val="single" w:sz="4" w:space="0" w:color="auto"/>
            </w:tcBorders>
            <w:hideMark/>
          </w:tcPr>
          <w:p w14:paraId="039C8F7A" w14:textId="77777777" w:rsidR="00CD4C1C" w:rsidRDefault="00CD4C1C" w:rsidP="00B04D12">
            <w:pPr>
              <w:pStyle w:val="TAH"/>
            </w:pPr>
            <w:r>
              <w:t>Interfering signal mean</w:t>
            </w:r>
          </w:p>
        </w:tc>
      </w:tr>
      <w:tr w:rsidR="00CD4C1C" w14:paraId="7F2A6E9B" w14:textId="77777777" w:rsidTr="00B04D12">
        <w:trPr>
          <w:cantSplit/>
          <w:jc w:val="center"/>
        </w:trPr>
        <w:tc>
          <w:tcPr>
            <w:tcW w:w="1165" w:type="dxa"/>
            <w:vMerge/>
            <w:tcBorders>
              <w:left w:val="single" w:sz="4" w:space="0" w:color="auto"/>
              <w:bottom w:val="single" w:sz="4" w:space="0" w:color="auto"/>
              <w:right w:val="single" w:sz="4" w:space="0" w:color="auto"/>
            </w:tcBorders>
          </w:tcPr>
          <w:p w14:paraId="2DBD3C4C" w14:textId="77777777" w:rsidR="00CD4C1C" w:rsidRDefault="00CD4C1C" w:rsidP="00B04D12">
            <w:pPr>
              <w:pStyle w:val="TAH"/>
            </w:pPr>
          </w:p>
        </w:tc>
        <w:tc>
          <w:tcPr>
            <w:tcW w:w="2160" w:type="dxa"/>
            <w:tcBorders>
              <w:top w:val="nil"/>
              <w:left w:val="single" w:sz="4" w:space="0" w:color="auto"/>
              <w:bottom w:val="single" w:sz="4" w:space="0" w:color="auto"/>
              <w:right w:val="single" w:sz="4" w:space="0" w:color="auto"/>
            </w:tcBorders>
            <w:hideMark/>
          </w:tcPr>
          <w:p w14:paraId="4FBEF61E" w14:textId="77777777" w:rsidR="00CD4C1C" w:rsidRDefault="00CD4C1C" w:rsidP="00B04D12">
            <w:pPr>
              <w:pStyle w:val="TAH"/>
            </w:pPr>
            <w:r>
              <w:t>lowest/highest carrier received (MHz)</w:t>
            </w:r>
          </w:p>
        </w:tc>
        <w:tc>
          <w:tcPr>
            <w:tcW w:w="2482" w:type="dxa"/>
            <w:vMerge/>
            <w:tcBorders>
              <w:top w:val="single" w:sz="4" w:space="0" w:color="auto"/>
              <w:left w:val="single" w:sz="4" w:space="0" w:color="auto"/>
              <w:bottom w:val="single" w:sz="4" w:space="0" w:color="auto"/>
              <w:right w:val="single" w:sz="4" w:space="0" w:color="auto"/>
            </w:tcBorders>
            <w:vAlign w:val="center"/>
            <w:hideMark/>
          </w:tcPr>
          <w:p w14:paraId="6BF4B3D0" w14:textId="77777777" w:rsidR="00CD4C1C" w:rsidRDefault="00CD4C1C" w:rsidP="00B04D12">
            <w:pPr>
              <w:spacing w:after="0"/>
              <w:rPr>
                <w:rFonts w:ascii="Arial" w:hAnsi="Arial" w:cs="Arial"/>
                <w:b/>
                <w:sz w:val="18"/>
              </w:rPr>
            </w:pPr>
          </w:p>
        </w:tc>
        <w:tc>
          <w:tcPr>
            <w:tcW w:w="3824" w:type="dxa"/>
            <w:tcBorders>
              <w:top w:val="nil"/>
              <w:left w:val="single" w:sz="4" w:space="0" w:color="auto"/>
              <w:bottom w:val="single" w:sz="4" w:space="0" w:color="auto"/>
              <w:right w:val="single" w:sz="4" w:space="0" w:color="auto"/>
            </w:tcBorders>
            <w:hideMark/>
          </w:tcPr>
          <w:p w14:paraId="25A32761" w14:textId="77777777" w:rsidR="00CD4C1C" w:rsidRDefault="00CD4C1C" w:rsidP="00B04D12">
            <w:pPr>
              <w:pStyle w:val="TAH"/>
            </w:pPr>
            <w:r>
              <w:t>power (dBm)</w:t>
            </w:r>
          </w:p>
        </w:tc>
      </w:tr>
      <w:tr w:rsidR="00CD4C1C" w14:paraId="0A059611" w14:textId="77777777" w:rsidTr="00B04D12">
        <w:trPr>
          <w:cantSplit/>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19E21D42" w14:textId="77777777" w:rsidR="00CD4C1C" w:rsidRDefault="00CD4C1C" w:rsidP="00B04D12">
            <w:pPr>
              <w:pStyle w:val="TAC"/>
            </w:pPr>
            <w:r>
              <w:t>FR2-1</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28924A7" w14:textId="77777777" w:rsidR="00CD4C1C" w:rsidRDefault="00CD4C1C" w:rsidP="00B04D12">
            <w:pPr>
              <w:pStyle w:val="TAC"/>
              <w:rPr>
                <w:rFonts w:eastAsia="宋体"/>
                <w:lang w:eastAsia="zh-CN"/>
              </w:rPr>
            </w:pPr>
            <w:r>
              <w:t>50, 100, 200, 400</w:t>
            </w:r>
          </w:p>
        </w:tc>
        <w:tc>
          <w:tcPr>
            <w:tcW w:w="2482" w:type="dxa"/>
            <w:vMerge w:val="restart"/>
            <w:tcBorders>
              <w:top w:val="single" w:sz="4" w:space="0" w:color="auto"/>
              <w:left w:val="single" w:sz="4" w:space="0" w:color="auto"/>
              <w:right w:val="single" w:sz="4" w:space="0" w:color="auto"/>
            </w:tcBorders>
            <w:vAlign w:val="center"/>
            <w:hideMark/>
          </w:tcPr>
          <w:p w14:paraId="324FCC92" w14:textId="77777777" w:rsidR="00CD4C1C" w:rsidRDefault="00CD4C1C" w:rsidP="00B04D12">
            <w:pPr>
              <w:pStyle w:val="TAC"/>
              <w:rPr>
                <w:rFonts w:eastAsia="宋体"/>
                <w:lang w:eastAsia="zh-CN"/>
              </w:rPr>
            </w:pPr>
            <w:r>
              <w:rPr>
                <w:rFonts w:cs="Arial"/>
              </w:rPr>
              <w:t>EIS</w:t>
            </w:r>
            <w:r>
              <w:rPr>
                <w:rFonts w:cs="Arial"/>
                <w:vertAlign w:val="subscript"/>
              </w:rPr>
              <w:t>REFSENS</w:t>
            </w:r>
            <w:r>
              <w:t xml:space="preserve"> + 6 dB (Note 3)</w:t>
            </w:r>
          </w:p>
        </w:tc>
        <w:tc>
          <w:tcPr>
            <w:tcW w:w="3824" w:type="dxa"/>
            <w:tcBorders>
              <w:top w:val="single" w:sz="4" w:space="0" w:color="auto"/>
              <w:left w:val="single" w:sz="4" w:space="0" w:color="auto"/>
              <w:bottom w:val="single" w:sz="4" w:space="0" w:color="auto"/>
              <w:right w:val="single" w:sz="4" w:space="0" w:color="auto"/>
            </w:tcBorders>
            <w:vAlign w:val="center"/>
          </w:tcPr>
          <w:p w14:paraId="3A67D5D4" w14:textId="77777777" w:rsidR="00CD4C1C" w:rsidRDefault="00CD4C1C" w:rsidP="00B04D12">
            <w:pPr>
              <w:pStyle w:val="TAC"/>
              <w:rPr>
                <w:rFonts w:cs="Arial"/>
              </w:rPr>
            </w:pPr>
            <w:r>
              <w:rPr>
                <w:rFonts w:cs="Arial"/>
              </w:rPr>
              <w:t>EIS</w:t>
            </w:r>
            <w:r>
              <w:rPr>
                <w:rFonts w:cs="Arial"/>
                <w:vertAlign w:val="subscript"/>
              </w:rPr>
              <w:t>REFSENS_50M</w:t>
            </w:r>
            <w:r>
              <w:rPr>
                <w:rFonts w:eastAsia="宋体"/>
                <w:lang w:eastAsia="zh-CN"/>
              </w:rPr>
              <w:t xml:space="preserve"> + 27.7 </w:t>
            </w:r>
            <w:r>
              <w:rPr>
                <w:rFonts w:cs="Arial"/>
              </w:rPr>
              <w:t xml:space="preserve">+ </w:t>
            </w:r>
            <w:r>
              <w:t>Δ</w:t>
            </w:r>
            <w:r>
              <w:rPr>
                <w:vertAlign w:val="subscript"/>
              </w:rPr>
              <w:t>FR2_REFSENS</w:t>
            </w:r>
            <w:r>
              <w:rPr>
                <w:rFonts w:eastAsia="宋体"/>
                <w:lang w:eastAsia="zh-CN"/>
              </w:rPr>
              <w:t xml:space="preserve"> (Note 1)</w:t>
            </w:r>
          </w:p>
          <w:p w14:paraId="3C830939" w14:textId="77777777" w:rsidR="00CD4C1C" w:rsidRDefault="00CD4C1C" w:rsidP="00B04D12">
            <w:pPr>
              <w:pStyle w:val="TAC"/>
              <w:rPr>
                <w:rFonts w:eastAsia="宋体"/>
                <w:lang w:eastAsia="zh-CN"/>
              </w:rPr>
            </w:pPr>
            <w:r>
              <w:rPr>
                <w:rFonts w:cs="Arial"/>
              </w:rPr>
              <w:t>EIS</w:t>
            </w:r>
            <w:r>
              <w:rPr>
                <w:rFonts w:cs="Arial"/>
                <w:vertAlign w:val="subscript"/>
              </w:rPr>
              <w:t>REFSENS_50M</w:t>
            </w:r>
            <w:r>
              <w:rPr>
                <w:rFonts w:eastAsia="宋体"/>
                <w:lang w:eastAsia="zh-CN"/>
              </w:rPr>
              <w:t xml:space="preserve"> + 26.7 </w:t>
            </w:r>
            <w:r>
              <w:rPr>
                <w:rFonts w:cs="Arial"/>
              </w:rPr>
              <w:t xml:space="preserve">+ </w:t>
            </w:r>
            <w:r>
              <w:t>Δ</w:t>
            </w:r>
            <w:r>
              <w:rPr>
                <w:vertAlign w:val="subscript"/>
              </w:rPr>
              <w:t>FR2_REFSENS</w:t>
            </w:r>
            <w:r>
              <w:rPr>
                <w:rFonts w:eastAsia="宋体"/>
                <w:lang w:eastAsia="zh-CN"/>
              </w:rPr>
              <w:t xml:space="preserve"> (Note 2)</w:t>
            </w:r>
          </w:p>
        </w:tc>
      </w:tr>
      <w:tr w:rsidR="00CD4C1C" w14:paraId="0E68C7F1" w14:textId="77777777" w:rsidTr="00B04D12">
        <w:trPr>
          <w:cantSplit/>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135AD329" w14:textId="77777777" w:rsidR="00CD4C1C" w:rsidRDefault="00CD4C1C" w:rsidP="00B04D12">
            <w:pPr>
              <w:pStyle w:val="TAC"/>
            </w:pPr>
            <w:r>
              <w:t>FR2-2</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E637C3A" w14:textId="77777777" w:rsidR="00CD4C1C" w:rsidRDefault="00CD4C1C" w:rsidP="00B04D12">
            <w:pPr>
              <w:pStyle w:val="TAC"/>
            </w:pPr>
            <w:r>
              <w:rPr>
                <w:lang w:eastAsia="zh-CN"/>
              </w:rPr>
              <w:t xml:space="preserve">100, </w:t>
            </w:r>
            <w:r>
              <w:t>400, 800, 1600, 2000</w:t>
            </w:r>
          </w:p>
        </w:tc>
        <w:tc>
          <w:tcPr>
            <w:tcW w:w="2482" w:type="dxa"/>
            <w:vMerge/>
            <w:tcBorders>
              <w:left w:val="single" w:sz="4" w:space="0" w:color="auto"/>
              <w:bottom w:val="single" w:sz="4" w:space="0" w:color="auto"/>
              <w:right w:val="single" w:sz="4" w:space="0" w:color="auto"/>
            </w:tcBorders>
            <w:hideMark/>
          </w:tcPr>
          <w:p w14:paraId="69A1769D" w14:textId="77777777" w:rsidR="00CD4C1C" w:rsidRDefault="00CD4C1C" w:rsidP="00B04D12">
            <w:pPr>
              <w:pStyle w:val="TAC"/>
              <w:rPr>
                <w:rFonts w:cs="Arial"/>
              </w:rPr>
            </w:pPr>
          </w:p>
        </w:tc>
        <w:tc>
          <w:tcPr>
            <w:tcW w:w="3824" w:type="dxa"/>
            <w:tcBorders>
              <w:top w:val="single" w:sz="4" w:space="0" w:color="auto"/>
              <w:left w:val="single" w:sz="4" w:space="0" w:color="auto"/>
              <w:bottom w:val="single" w:sz="4" w:space="0" w:color="auto"/>
              <w:right w:val="single" w:sz="4" w:space="0" w:color="auto"/>
            </w:tcBorders>
            <w:vAlign w:val="center"/>
          </w:tcPr>
          <w:p w14:paraId="7250520E" w14:textId="77777777" w:rsidR="00CD4C1C" w:rsidRDefault="00CD4C1C" w:rsidP="00B04D12">
            <w:pPr>
              <w:pStyle w:val="TAC"/>
              <w:rPr>
                <w:rFonts w:cs="Arial"/>
              </w:rPr>
            </w:pPr>
            <w:r>
              <w:rPr>
                <w:rFonts w:cs="Arial"/>
              </w:rPr>
              <w:t>EIS</w:t>
            </w:r>
            <w:r>
              <w:rPr>
                <w:rFonts w:cs="Arial"/>
                <w:vertAlign w:val="subscript"/>
              </w:rPr>
              <w:t>REFSENS_50M</w:t>
            </w:r>
            <w:r>
              <w:rPr>
                <w:rFonts w:eastAsia="宋体"/>
                <w:lang w:eastAsia="zh-CN"/>
              </w:rPr>
              <w:t xml:space="preserve"> + 28.7 </w:t>
            </w:r>
            <w:r>
              <w:rPr>
                <w:rFonts w:cs="Arial"/>
              </w:rPr>
              <w:t xml:space="preserve">+ </w:t>
            </w:r>
            <w:r>
              <w:t>Δ</w:t>
            </w:r>
            <w:r>
              <w:rPr>
                <w:vertAlign w:val="subscript"/>
              </w:rPr>
              <w:t>FR2_REFSENS</w:t>
            </w:r>
            <w:r>
              <w:rPr>
                <w:rFonts w:eastAsia="宋体"/>
                <w:lang w:eastAsia="zh-CN"/>
              </w:rPr>
              <w:t xml:space="preserve"> (Note 4)</w:t>
            </w:r>
          </w:p>
        </w:tc>
      </w:tr>
      <w:tr w:rsidR="00CD4C1C" w14:paraId="55210266" w14:textId="77777777" w:rsidTr="00B04D12">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4CB2EE8" w14:textId="77777777" w:rsidR="00CD4C1C" w:rsidRDefault="00CD4C1C" w:rsidP="00B04D12">
            <w:pPr>
              <w:pStyle w:val="TAN"/>
              <w:rPr>
                <w:lang w:eastAsia="zh-CN"/>
              </w:rPr>
            </w:pPr>
            <w:r>
              <w:rPr>
                <w:lang w:eastAsia="zh-CN"/>
              </w:rPr>
              <w:t>NOTE 1:</w:t>
            </w:r>
            <w:r>
              <w:rPr>
                <w:lang w:eastAsia="zh-CN"/>
              </w:rPr>
              <w:tab/>
              <w:t>Applicable to bands defined within the frequency spectrum range of 24.25 – 33.4 GHz.</w:t>
            </w:r>
          </w:p>
          <w:p w14:paraId="61D3699F" w14:textId="77777777" w:rsidR="00CD4C1C" w:rsidRDefault="00CD4C1C" w:rsidP="00B04D12">
            <w:pPr>
              <w:pStyle w:val="TAN"/>
              <w:rPr>
                <w:lang w:eastAsia="zh-CN"/>
              </w:rPr>
            </w:pPr>
            <w:r>
              <w:rPr>
                <w:lang w:eastAsia="zh-CN"/>
              </w:rPr>
              <w:t>NOTE 2:</w:t>
            </w:r>
            <w:r>
              <w:rPr>
                <w:lang w:eastAsia="zh-CN"/>
              </w:rPr>
              <w:tab/>
              <w:t>Applicable to bands defined within the frequency spectrum range of 37 – 52.6 GHz.</w:t>
            </w:r>
          </w:p>
          <w:p w14:paraId="0687F5D2" w14:textId="20C5555E" w:rsidR="00CD4C1C" w:rsidRDefault="00CD4C1C" w:rsidP="00B04D12">
            <w:pPr>
              <w:pStyle w:val="TAN"/>
              <w:rPr>
                <w:lang w:eastAsia="zh-CN"/>
              </w:rPr>
            </w:pPr>
            <w:r>
              <w:rPr>
                <w:lang w:eastAsia="zh-CN"/>
              </w:rPr>
              <w:t>NOTE 3:</w:t>
            </w:r>
            <w:r>
              <w:rPr>
                <w:lang w:eastAsia="zh-CN"/>
              </w:rPr>
              <w:tab/>
            </w:r>
            <w:r>
              <w:t>EIS</w:t>
            </w:r>
            <w:r>
              <w:rPr>
                <w:vertAlign w:val="subscript"/>
              </w:rPr>
              <w:t>REFSENS</w:t>
            </w:r>
            <w:r>
              <w:t xml:space="preserve"> is specified in</w:t>
            </w:r>
            <w:r>
              <w:rPr>
                <w:lang w:eastAsia="zh-CN"/>
              </w:rPr>
              <w:t xml:space="preserve"> </w:t>
            </w:r>
            <w:ins w:id="107" w:author="CATT" w:date="2023-07-27T14:22:00Z">
              <w:r w:rsidR="00BF5D0E" w:rsidRPr="00EC0AAC">
                <w:rPr>
                  <w:lang w:eastAsia="zh-CN"/>
                </w:rPr>
                <w:t>clause 7.3.5.3</w:t>
              </w:r>
            </w:ins>
            <w:del w:id="108" w:author="CATT" w:date="2023-07-27T14:22:00Z">
              <w:r w:rsidDel="00BF5D0E">
                <w:rPr>
                  <w:lang w:eastAsia="zh-CN"/>
                </w:rPr>
                <w:delText xml:space="preserve">TS 38.104 [2], </w:delText>
              </w:r>
              <w:r w:rsidDel="00BF5D0E">
                <w:delText>clause 10.3.3</w:delText>
              </w:r>
            </w:del>
            <w:r>
              <w:rPr>
                <w:lang w:eastAsia="zh-CN"/>
              </w:rPr>
              <w:t>.</w:t>
            </w:r>
          </w:p>
          <w:p w14:paraId="28EE32D6" w14:textId="77777777" w:rsidR="00CD4C1C" w:rsidRDefault="00CD4C1C" w:rsidP="00B04D12">
            <w:pPr>
              <w:pStyle w:val="TAN"/>
              <w:rPr>
                <w:rFonts w:cs="Arial"/>
              </w:rPr>
            </w:pPr>
            <w:r>
              <w:rPr>
                <w:rFonts w:eastAsia="宋体"/>
                <w:lang w:eastAsia="zh-CN"/>
              </w:rPr>
              <w:t>NOTE 4:</w:t>
            </w:r>
            <w:r>
              <w:rPr>
                <w:rFonts w:cs="Arial"/>
                <w:lang w:eastAsia="zh-CN"/>
              </w:rPr>
              <w:t xml:space="preserve">   </w:t>
            </w:r>
            <w:r>
              <w:rPr>
                <w:rFonts w:eastAsia="宋体"/>
                <w:lang w:eastAsia="zh-CN"/>
              </w:rPr>
              <w:t>Applicable to bands defined within the frequency spectrum range of 52.6 – 71 GHz.</w:t>
            </w:r>
          </w:p>
        </w:tc>
      </w:tr>
      <w:bookmarkEnd w:id="106"/>
    </w:tbl>
    <w:p w14:paraId="2F0198AB" w14:textId="77777777" w:rsidR="00F8403C" w:rsidRDefault="00F8403C" w:rsidP="00F8403C"/>
    <w:p w14:paraId="3FEA3EBE" w14:textId="77777777" w:rsidR="00C45907" w:rsidRPr="00931575" w:rsidRDefault="00C45907" w:rsidP="006F1F81">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703"/>
        <w:gridCol w:w="4381"/>
        <w:gridCol w:w="1496"/>
      </w:tblGrid>
      <w:tr w:rsidR="00F8403C" w14:paraId="50EB7D33"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DC4F6" w14:textId="77777777" w:rsidR="00F8403C" w:rsidRDefault="00F8403C" w:rsidP="001A6C5F">
            <w:pPr>
              <w:pStyle w:val="TAH"/>
            </w:pPr>
            <w:bookmarkStart w:id="109" w:name="_Toc21102855"/>
            <w:bookmarkStart w:id="110" w:name="_Toc29810704"/>
            <w:bookmarkStart w:id="111" w:name="_Toc36636056"/>
            <w:bookmarkStart w:id="112" w:name="_Toc37273002"/>
            <w:bookmarkStart w:id="113" w:name="_Toc45886082"/>
            <w:bookmarkStart w:id="114" w:name="_Toc53183158"/>
            <w:bookmarkStart w:id="115" w:name="_Toc58915825"/>
            <w:bookmarkStart w:id="116" w:name="_Toc58918006"/>
            <w:bookmarkStart w:id="117" w:name="_Toc66693875"/>
            <w:bookmarkStart w:id="118" w:name="_Toc74915827"/>
            <w:bookmarkStart w:id="119" w:name="_Toc76114452"/>
            <w:bookmarkStart w:id="120" w:name="_Toc76544338"/>
            <w:bookmarkStart w:id="121" w:name="_Toc82536460"/>
            <w:bookmarkStart w:id="122" w:name="_Toc89952753"/>
            <w:bookmarkStart w:id="123" w:name="_Toc98766569"/>
            <w:bookmarkStart w:id="124" w:name="_Toc99702932"/>
            <w:bookmarkStart w:id="125" w:name="_Toc106206718"/>
            <w:bookmarkStart w:id="126" w:name="_Toc115080720"/>
            <w:bookmarkStart w:id="127" w:name="_Toc121999600"/>
            <w:bookmarkStart w:id="128" w:name="_Toc124153773"/>
            <w:bookmarkStart w:id="129" w:name="_Toc124154548"/>
            <w:r>
              <w:t>Frequency range</w:t>
            </w:r>
          </w:p>
        </w:tc>
        <w:tc>
          <w:tcPr>
            <w:tcW w:w="0" w:type="auto"/>
            <w:tcBorders>
              <w:top w:val="single" w:sz="4" w:space="0" w:color="auto"/>
              <w:left w:val="single" w:sz="4" w:space="0" w:color="auto"/>
              <w:bottom w:val="single" w:sz="4" w:space="0" w:color="auto"/>
              <w:right w:val="single" w:sz="4" w:space="0" w:color="auto"/>
            </w:tcBorders>
            <w:hideMark/>
          </w:tcPr>
          <w:p w14:paraId="5DE9DA0C" w14:textId="77777777" w:rsidR="00F8403C" w:rsidRDefault="00F8403C" w:rsidP="001A6C5F">
            <w:pPr>
              <w:pStyle w:val="TAH"/>
              <w:rPr>
                <w:rFonts w:eastAsia="宋体"/>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F5EDF8A" w14:textId="77777777" w:rsidR="00F8403C" w:rsidRDefault="00F8403C" w:rsidP="001A6C5F">
            <w:pPr>
              <w:pStyle w:val="TAH"/>
              <w:rPr>
                <w:rFonts w:eastAsia="宋体"/>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25B2A187" w14:textId="77777777" w:rsidR="00F8403C" w:rsidRDefault="00F8403C" w:rsidP="001A6C5F">
            <w:pPr>
              <w:pStyle w:val="TAH"/>
              <w:rPr>
                <w:rFonts w:eastAsia="宋体"/>
                <w:lang w:eastAsia="zh-CN"/>
              </w:rPr>
            </w:pPr>
            <w:r>
              <w:t>Type of interfering signal</w:t>
            </w:r>
          </w:p>
        </w:tc>
      </w:tr>
      <w:tr w:rsidR="00F8403C" w14:paraId="303642F2" w14:textId="77777777" w:rsidTr="001A6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F0077" w14:textId="77777777" w:rsidR="00F8403C" w:rsidRDefault="00F8403C" w:rsidP="001A6C5F">
            <w:pPr>
              <w:pStyle w:val="TAC"/>
              <w:rPr>
                <w:lang w:eastAsia="zh-CN"/>
              </w:rPr>
            </w:pPr>
            <w:r>
              <w:t>FR2-1</w:t>
            </w:r>
          </w:p>
        </w:tc>
        <w:tc>
          <w:tcPr>
            <w:tcW w:w="0" w:type="auto"/>
            <w:tcBorders>
              <w:top w:val="single" w:sz="4" w:space="0" w:color="auto"/>
              <w:left w:val="single" w:sz="4" w:space="0" w:color="auto"/>
              <w:bottom w:val="single" w:sz="4" w:space="0" w:color="auto"/>
              <w:right w:val="single" w:sz="4" w:space="0" w:color="auto"/>
            </w:tcBorders>
            <w:hideMark/>
          </w:tcPr>
          <w:p w14:paraId="2731C77F" w14:textId="77777777" w:rsidR="00F8403C" w:rsidRDefault="00F8403C" w:rsidP="001A6C5F">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3BBF2D20" w14:textId="77777777" w:rsidR="00F8403C" w:rsidRDefault="00F8403C" w:rsidP="001A6C5F">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3033043C" w14:textId="77777777" w:rsidR="00F8403C" w:rsidRDefault="00F8403C" w:rsidP="001A6C5F">
            <w:pPr>
              <w:pStyle w:val="TAC"/>
              <w:rPr>
                <w:lang w:eastAsia="zh-CN"/>
              </w:rPr>
            </w:pPr>
            <w:r>
              <w:rPr>
                <w:lang w:eastAsia="zh-CN"/>
              </w:rPr>
              <w:t>50</w:t>
            </w:r>
            <w:r>
              <w:rPr>
                <w:lang w:val="en-US" w:eastAsia="zh-CN"/>
              </w:rPr>
              <w:t> </w:t>
            </w:r>
            <w:r>
              <w:t xml:space="preserve">MHz DFT-s-OFDM </w:t>
            </w:r>
            <w:r>
              <w:rPr>
                <w:lang w:eastAsia="zh-CN"/>
              </w:rPr>
              <w:t>NR</w:t>
            </w:r>
          </w:p>
        </w:tc>
      </w:tr>
      <w:tr w:rsidR="00F8403C" w14:paraId="5C9F5DC2"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0CE4"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024B89" w14:textId="77777777" w:rsidR="00F8403C" w:rsidRDefault="00F8403C" w:rsidP="001A6C5F">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2F18B644" w14:textId="77777777" w:rsidR="00F8403C" w:rsidRDefault="00F8403C" w:rsidP="001A6C5F">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62150CF7" w14:textId="77777777" w:rsidR="00F8403C" w:rsidRDefault="00F8403C" w:rsidP="001A6C5F">
            <w:pPr>
              <w:pStyle w:val="TAC"/>
              <w:rPr>
                <w:lang w:eastAsia="zh-CN"/>
              </w:rPr>
            </w:pPr>
            <w:r>
              <w:t>signal, 60 kHz SCS</w:t>
            </w:r>
            <w:r>
              <w:rPr>
                <w:rFonts w:cs="Arial"/>
              </w:rPr>
              <w:t>, 64 RBs</w:t>
            </w:r>
          </w:p>
        </w:tc>
      </w:tr>
      <w:tr w:rsidR="00F8403C" w14:paraId="573A94D9"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CC93F"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2153B2" w14:textId="77777777" w:rsidR="00F8403C" w:rsidRDefault="00F8403C" w:rsidP="001A6C5F">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E94BD64" w14:textId="77777777" w:rsidR="00F8403C" w:rsidRDefault="00F8403C" w:rsidP="001A6C5F">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7B326431" w14:textId="77777777" w:rsidR="00F8403C" w:rsidRDefault="00F8403C" w:rsidP="001A6C5F">
            <w:pPr>
              <w:pStyle w:val="TAC"/>
              <w:rPr>
                <w:lang w:eastAsia="zh-CN"/>
              </w:rPr>
            </w:pPr>
          </w:p>
        </w:tc>
      </w:tr>
      <w:tr w:rsidR="00F8403C" w14:paraId="650BAE5C"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D3C25"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A9462F" w14:textId="77777777" w:rsidR="00F8403C" w:rsidRDefault="00F8403C" w:rsidP="001A6C5F">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12F664E6" w14:textId="77777777" w:rsidR="00F8403C" w:rsidRDefault="00F8403C" w:rsidP="001A6C5F">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11898DA5" w14:textId="77777777" w:rsidR="00F8403C" w:rsidRDefault="00F8403C" w:rsidP="001A6C5F">
            <w:pPr>
              <w:pStyle w:val="TAC"/>
              <w:rPr>
                <w:lang w:eastAsia="zh-CN"/>
              </w:rPr>
            </w:pPr>
          </w:p>
        </w:tc>
      </w:tr>
      <w:tr w:rsidR="00F8403C" w14:paraId="315EA8F0" w14:textId="77777777" w:rsidTr="001A6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CDAD6" w14:textId="77777777" w:rsidR="00F8403C" w:rsidRDefault="00F8403C" w:rsidP="001A6C5F">
            <w:pPr>
              <w:pStyle w:val="TAC"/>
              <w:rPr>
                <w:lang w:eastAsia="zh-CN"/>
              </w:rPr>
            </w:pPr>
            <w:r>
              <w:t>FR2-2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40E4C" w14:textId="77777777" w:rsidR="00F8403C" w:rsidRDefault="00F8403C" w:rsidP="001A6C5F">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492E" w14:textId="77777777" w:rsidR="00F8403C" w:rsidRDefault="00F8403C" w:rsidP="001A6C5F">
            <w:pPr>
              <w:pStyle w:val="TAC"/>
              <w:rPr>
                <w:rFonts w:cs="Arial"/>
              </w:rPr>
            </w:pPr>
            <w:r>
              <w:rPr>
                <w:rFonts w:cs="Arial"/>
                <w:szCs w:val="18"/>
              </w:rPr>
              <w:t>±48.58</w:t>
            </w:r>
          </w:p>
        </w:tc>
        <w:tc>
          <w:tcPr>
            <w:tcW w:w="0" w:type="auto"/>
            <w:vMerge w:val="restart"/>
            <w:tcBorders>
              <w:top w:val="nil"/>
              <w:left w:val="single" w:sz="4" w:space="0" w:color="auto"/>
              <w:bottom w:val="single" w:sz="4" w:space="0" w:color="auto"/>
              <w:right w:val="single" w:sz="4" w:space="0" w:color="auto"/>
            </w:tcBorders>
            <w:vAlign w:val="center"/>
            <w:hideMark/>
          </w:tcPr>
          <w:p w14:paraId="1845662B" w14:textId="77777777" w:rsidR="00F8403C" w:rsidRDefault="00F8403C" w:rsidP="001A6C5F">
            <w:pPr>
              <w:pStyle w:val="TAC"/>
              <w:rPr>
                <w:lang w:eastAsia="zh-CN"/>
              </w:rPr>
            </w:pPr>
            <w:r>
              <w:rPr>
                <w:lang w:eastAsia="zh-CN"/>
              </w:rPr>
              <w:t>100 MHz DFT-s-OFDM NR</w:t>
            </w:r>
          </w:p>
          <w:p w14:paraId="396D4E39" w14:textId="77777777" w:rsidR="00F8403C" w:rsidRDefault="00F8403C" w:rsidP="001A6C5F">
            <w:pPr>
              <w:pStyle w:val="TAC"/>
              <w:rPr>
                <w:lang w:eastAsia="zh-CN"/>
              </w:rPr>
            </w:pPr>
            <w:r>
              <w:rPr>
                <w:lang w:eastAsia="zh-CN"/>
              </w:rPr>
              <w:t>signal,120 kHz SCS, 64 RBs</w:t>
            </w:r>
          </w:p>
        </w:tc>
      </w:tr>
      <w:tr w:rsidR="00F8403C" w14:paraId="04560D9B"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DCED"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BF2C7E" w14:textId="77777777" w:rsidR="00F8403C" w:rsidRDefault="00F8403C" w:rsidP="001A6C5F">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191AA0B0" w14:textId="77777777" w:rsidR="00F8403C" w:rsidRDefault="00F8403C" w:rsidP="001A6C5F">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2D933B48" w14:textId="77777777" w:rsidR="00F8403C" w:rsidRDefault="00F8403C" w:rsidP="001A6C5F">
            <w:pPr>
              <w:spacing w:after="0"/>
              <w:rPr>
                <w:rFonts w:ascii="Arial" w:hAnsi="Arial"/>
                <w:sz w:val="18"/>
                <w:lang w:eastAsia="zh-CN"/>
              </w:rPr>
            </w:pPr>
          </w:p>
        </w:tc>
      </w:tr>
      <w:tr w:rsidR="00F8403C" w14:paraId="50D74793"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49B9E"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E2F1F5" w14:textId="77777777" w:rsidR="00F8403C" w:rsidRDefault="00F8403C" w:rsidP="001A6C5F">
            <w:pPr>
              <w:pStyle w:val="TAC"/>
              <w:rPr>
                <w:lang w:eastAsia="zh-CN"/>
              </w:rPr>
            </w:pPr>
            <w:r>
              <w:rPr>
                <w:lang w:eastAsia="zh-CN"/>
              </w:rPr>
              <w:t>800</w:t>
            </w:r>
          </w:p>
        </w:tc>
        <w:tc>
          <w:tcPr>
            <w:tcW w:w="0" w:type="auto"/>
            <w:tcBorders>
              <w:top w:val="single" w:sz="4" w:space="0" w:color="auto"/>
              <w:left w:val="single" w:sz="4" w:space="0" w:color="auto"/>
              <w:bottom w:val="single" w:sz="4" w:space="0" w:color="auto"/>
              <w:right w:val="single" w:sz="4" w:space="0" w:color="auto"/>
            </w:tcBorders>
            <w:hideMark/>
          </w:tcPr>
          <w:p w14:paraId="5969440E" w14:textId="77777777" w:rsidR="00F8403C" w:rsidRDefault="00F8403C" w:rsidP="001A6C5F">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3664B743" w14:textId="77777777" w:rsidR="00F8403C" w:rsidRDefault="00F8403C" w:rsidP="001A6C5F">
            <w:pPr>
              <w:spacing w:after="0"/>
              <w:rPr>
                <w:rFonts w:ascii="Arial" w:hAnsi="Arial"/>
                <w:sz w:val="18"/>
                <w:lang w:eastAsia="zh-CN"/>
              </w:rPr>
            </w:pPr>
          </w:p>
        </w:tc>
      </w:tr>
      <w:tr w:rsidR="00F8403C" w14:paraId="04A15AD9"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1C21E"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E0F270" w14:textId="77777777" w:rsidR="00F8403C" w:rsidRDefault="00F8403C" w:rsidP="001A6C5F">
            <w:pPr>
              <w:pStyle w:val="TAC"/>
              <w:rPr>
                <w:lang w:eastAsia="zh-CN"/>
              </w:rPr>
            </w:pPr>
            <w:r>
              <w:rPr>
                <w:lang w:eastAsia="zh-CN"/>
              </w:rPr>
              <w:t>1600</w:t>
            </w:r>
          </w:p>
        </w:tc>
        <w:tc>
          <w:tcPr>
            <w:tcW w:w="0" w:type="auto"/>
            <w:tcBorders>
              <w:top w:val="single" w:sz="4" w:space="0" w:color="auto"/>
              <w:left w:val="single" w:sz="4" w:space="0" w:color="auto"/>
              <w:bottom w:val="single" w:sz="4" w:space="0" w:color="auto"/>
              <w:right w:val="single" w:sz="4" w:space="0" w:color="auto"/>
            </w:tcBorders>
            <w:hideMark/>
          </w:tcPr>
          <w:p w14:paraId="38C157C7" w14:textId="77777777" w:rsidR="00F8403C" w:rsidRDefault="00F8403C" w:rsidP="001A6C5F">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6C5143C2" w14:textId="77777777" w:rsidR="00F8403C" w:rsidRDefault="00F8403C" w:rsidP="001A6C5F">
            <w:pPr>
              <w:spacing w:after="0"/>
              <w:rPr>
                <w:rFonts w:ascii="Arial" w:hAnsi="Arial"/>
                <w:sz w:val="18"/>
                <w:lang w:eastAsia="zh-CN"/>
              </w:rPr>
            </w:pPr>
          </w:p>
        </w:tc>
      </w:tr>
      <w:tr w:rsidR="00F8403C" w14:paraId="3A33AAFC"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6E391" w14:textId="77777777" w:rsidR="00F8403C" w:rsidRDefault="00F8403C" w:rsidP="001A6C5F">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F4F603" w14:textId="77777777" w:rsidR="00F8403C" w:rsidRDefault="00F8403C" w:rsidP="001A6C5F">
            <w:pPr>
              <w:pStyle w:val="TAC"/>
              <w:rPr>
                <w:lang w:eastAsia="zh-CN"/>
              </w:rPr>
            </w:pPr>
            <w:r>
              <w:rPr>
                <w:lang w:eastAsia="zh-CN"/>
              </w:rPr>
              <w:t>2000</w:t>
            </w:r>
          </w:p>
        </w:tc>
        <w:tc>
          <w:tcPr>
            <w:tcW w:w="0" w:type="auto"/>
            <w:tcBorders>
              <w:top w:val="single" w:sz="4" w:space="0" w:color="auto"/>
              <w:left w:val="single" w:sz="4" w:space="0" w:color="auto"/>
              <w:bottom w:val="single" w:sz="4" w:space="0" w:color="auto"/>
              <w:right w:val="single" w:sz="4" w:space="0" w:color="auto"/>
            </w:tcBorders>
            <w:hideMark/>
          </w:tcPr>
          <w:p w14:paraId="2B8E9DBE" w14:textId="77777777" w:rsidR="00F8403C" w:rsidRDefault="00F8403C" w:rsidP="001A6C5F">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194654E6" w14:textId="77777777" w:rsidR="00F8403C" w:rsidRDefault="00F8403C" w:rsidP="001A6C5F">
            <w:pPr>
              <w:spacing w:after="0"/>
              <w:rPr>
                <w:rFonts w:ascii="Arial" w:hAnsi="Arial"/>
                <w:sz w:val="18"/>
                <w:lang w:eastAsia="zh-CN"/>
              </w:rPr>
            </w:pPr>
          </w:p>
        </w:tc>
      </w:tr>
    </w:tbl>
    <w:p w14:paraId="45901CA4" w14:textId="6DB56568" w:rsidR="00941360" w:rsidRPr="00924670" w:rsidRDefault="00941360" w:rsidP="0094136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6B335E8F" w14:textId="77777777" w:rsidR="00F8403C" w:rsidRDefault="00F8403C" w:rsidP="00F8403C">
      <w:pPr>
        <w:rPr>
          <w:lang w:eastAsia="zh-CN"/>
        </w:rPr>
      </w:pPr>
    </w:p>
    <w:p w14:paraId="26476D9D" w14:textId="77777777" w:rsidR="00941360" w:rsidRDefault="00941360" w:rsidP="00F8403C">
      <w:pPr>
        <w:rPr>
          <w:lang w:eastAsia="zh-CN"/>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269F2D26" w14:textId="4593D6A8" w:rsidR="009A5744" w:rsidRPr="00924670" w:rsidRDefault="009A5744" w:rsidP="009A5744">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2928EAA" w14:textId="77777777" w:rsidR="00C45907" w:rsidRPr="00931575" w:rsidRDefault="00C45907" w:rsidP="00C45907">
      <w:pPr>
        <w:pStyle w:val="4"/>
        <w:rPr>
          <w:lang w:eastAsia="sv-SE"/>
        </w:rPr>
      </w:pPr>
      <w:bookmarkStart w:id="130" w:name="_Toc21102862"/>
      <w:bookmarkStart w:id="131" w:name="_Toc29810711"/>
      <w:bookmarkStart w:id="132" w:name="_Toc36636063"/>
      <w:bookmarkStart w:id="133" w:name="_Toc37273009"/>
      <w:bookmarkStart w:id="134" w:name="_Toc45886089"/>
      <w:bookmarkStart w:id="135" w:name="_Toc53183165"/>
      <w:bookmarkStart w:id="136" w:name="_Toc58915832"/>
      <w:bookmarkStart w:id="137" w:name="_Toc58918013"/>
      <w:bookmarkStart w:id="138" w:name="_Toc66693882"/>
      <w:bookmarkStart w:id="139" w:name="_Toc74915834"/>
      <w:bookmarkStart w:id="140" w:name="_Toc76114459"/>
      <w:bookmarkStart w:id="141" w:name="_Toc76544345"/>
      <w:bookmarkStart w:id="142" w:name="_Toc82536467"/>
      <w:bookmarkStart w:id="143" w:name="_Toc89952760"/>
      <w:bookmarkStart w:id="144" w:name="_Toc98766576"/>
      <w:bookmarkStart w:id="145" w:name="_Toc99702939"/>
      <w:bookmarkStart w:id="146" w:name="_Toc106206725"/>
      <w:bookmarkStart w:id="147" w:name="_Toc115080727"/>
      <w:bookmarkStart w:id="148" w:name="_Toc121999607"/>
      <w:bookmarkStart w:id="149" w:name="_Toc124153780"/>
      <w:bookmarkStart w:id="150" w:name="_Toc124154555"/>
      <w:bookmarkStart w:id="151" w:name="_Toc131560410"/>
      <w:bookmarkStart w:id="152" w:name="_Toc137394110"/>
      <w:bookmarkStart w:id="153" w:name="_Toc138883163"/>
      <w:r w:rsidRPr="00931575">
        <w:rPr>
          <w:lang w:eastAsia="sv-SE"/>
        </w:rPr>
        <w:t>7.5.2</w:t>
      </w:r>
      <w:r w:rsidRPr="00931575">
        <w:rPr>
          <w:lang w:eastAsia="zh-CN"/>
        </w:rPr>
        <w:t>.</w:t>
      </w:r>
      <w:r w:rsidRPr="00931575">
        <w:rPr>
          <w:lang w:eastAsia="sv-SE"/>
        </w:rPr>
        <w:t>5</w:t>
      </w:r>
      <w:r w:rsidRPr="00931575">
        <w:rPr>
          <w:lang w:eastAsia="sv-SE"/>
        </w:rPr>
        <w:tab/>
        <w:t>Test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B77D2BF" w14:textId="77777777" w:rsidR="00C45907" w:rsidRPr="00931575" w:rsidRDefault="00C45907" w:rsidP="00C45907">
      <w:pPr>
        <w:pStyle w:val="5"/>
        <w:rPr>
          <w:lang w:eastAsia="sv-SE"/>
        </w:rPr>
      </w:pPr>
      <w:bookmarkStart w:id="154" w:name="_Toc21102863"/>
      <w:bookmarkStart w:id="155" w:name="_Toc29810712"/>
      <w:bookmarkStart w:id="156" w:name="_Toc36636064"/>
      <w:bookmarkStart w:id="157" w:name="_Toc37273010"/>
      <w:bookmarkStart w:id="158" w:name="_Toc45886090"/>
      <w:bookmarkStart w:id="159" w:name="_Toc53183166"/>
      <w:bookmarkStart w:id="160" w:name="_Toc58915833"/>
      <w:bookmarkStart w:id="161" w:name="_Toc58918014"/>
      <w:bookmarkStart w:id="162" w:name="_Toc66693883"/>
      <w:bookmarkStart w:id="163" w:name="_Toc74915835"/>
      <w:bookmarkStart w:id="164" w:name="_Toc76114460"/>
      <w:bookmarkStart w:id="165" w:name="_Toc76544346"/>
      <w:bookmarkStart w:id="166" w:name="_Toc82536468"/>
      <w:bookmarkStart w:id="167" w:name="_Toc89952761"/>
      <w:bookmarkStart w:id="168" w:name="_Toc98766577"/>
      <w:bookmarkStart w:id="169" w:name="_Toc99702940"/>
      <w:bookmarkStart w:id="170" w:name="_Toc106206726"/>
      <w:bookmarkStart w:id="171" w:name="_Toc115080728"/>
      <w:bookmarkStart w:id="172" w:name="_Toc121999608"/>
      <w:bookmarkStart w:id="173" w:name="_Toc124153781"/>
      <w:bookmarkStart w:id="174" w:name="_Toc124154556"/>
      <w:bookmarkStart w:id="175" w:name="_Toc131560411"/>
      <w:bookmarkStart w:id="176" w:name="_Toc137394111"/>
      <w:bookmarkStart w:id="177" w:name="_Toc138883164"/>
      <w:r w:rsidRPr="00931575">
        <w:rPr>
          <w:lang w:eastAsia="sv-SE"/>
        </w:rPr>
        <w:t>7.5.2.5.1</w:t>
      </w:r>
      <w:r w:rsidRPr="00931575">
        <w:rPr>
          <w:lang w:eastAsia="sv-SE"/>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EDCABB2" w14:textId="3082D959" w:rsidR="00C45907" w:rsidRPr="00931575" w:rsidRDefault="00C45907" w:rsidP="006F1F81">
      <w:pPr>
        <w:rPr>
          <w:rFonts w:eastAsia="宋体"/>
          <w:lang w:eastAsia="zh-CN"/>
        </w:rPr>
      </w:pPr>
      <w:r w:rsidRPr="00931575">
        <w:rPr>
          <w:rFonts w:eastAsia="宋体"/>
          <w:lang w:eastAsia="zh-CN"/>
        </w:rPr>
        <w:t xml:space="preserve">The test requirement is calculated from the OTA wanted signal mean power level offset by the OTA </w:t>
      </w:r>
      <w:r w:rsidRPr="00931575">
        <w:rPr>
          <w:lang w:eastAsia="ko-KR"/>
        </w:rPr>
        <w:t>in-band blocking</w:t>
      </w:r>
      <w:r w:rsidRPr="00931575">
        <w:rPr>
          <w:rFonts w:eastAsia="宋体"/>
          <w:lang w:eastAsia="zh-CN"/>
        </w:rPr>
        <w:t xml:space="preserve"> Test Tolerance specified in </w:t>
      </w:r>
      <w:r w:rsidR="00600C59" w:rsidRPr="00931575">
        <w:rPr>
          <w:rFonts w:eastAsia="宋体"/>
          <w:lang w:eastAsia="zh-CN"/>
        </w:rPr>
        <w:t>clause </w:t>
      </w:r>
      <w:r w:rsidRPr="00931575">
        <w:rPr>
          <w:rFonts w:eastAsia="宋体"/>
          <w:lang w:eastAsia="zh-CN"/>
        </w:rPr>
        <w:t>4.1.</w:t>
      </w:r>
    </w:p>
    <w:p w14:paraId="52B3C25A" w14:textId="77777777" w:rsidR="00C45907" w:rsidRPr="00931575" w:rsidRDefault="00C45907" w:rsidP="00C45907">
      <w:pPr>
        <w:pStyle w:val="5"/>
        <w:rPr>
          <w:lang w:eastAsia="sv-SE"/>
        </w:rPr>
      </w:pPr>
      <w:bookmarkStart w:id="178" w:name="_Toc21102864"/>
      <w:bookmarkStart w:id="179" w:name="_Toc29810713"/>
      <w:bookmarkStart w:id="180" w:name="_Toc36636065"/>
      <w:bookmarkStart w:id="181" w:name="_Toc37273011"/>
      <w:bookmarkStart w:id="182" w:name="_Toc45886091"/>
      <w:bookmarkStart w:id="183" w:name="_Toc53183167"/>
      <w:bookmarkStart w:id="184" w:name="_Toc58915834"/>
      <w:bookmarkStart w:id="185" w:name="_Toc58918015"/>
      <w:bookmarkStart w:id="186" w:name="_Toc66693884"/>
      <w:bookmarkStart w:id="187" w:name="_Toc74915836"/>
      <w:bookmarkStart w:id="188" w:name="_Toc76114461"/>
      <w:bookmarkStart w:id="189" w:name="_Toc76544347"/>
      <w:bookmarkStart w:id="190" w:name="_Toc82536469"/>
      <w:bookmarkStart w:id="191" w:name="_Toc89952762"/>
      <w:bookmarkStart w:id="192" w:name="_Toc98766578"/>
      <w:bookmarkStart w:id="193" w:name="_Toc99702941"/>
      <w:bookmarkStart w:id="194" w:name="_Toc106206727"/>
      <w:bookmarkStart w:id="195" w:name="_Toc115080729"/>
      <w:bookmarkStart w:id="196" w:name="_Toc121999609"/>
      <w:bookmarkStart w:id="197" w:name="_Toc124153782"/>
      <w:bookmarkStart w:id="198" w:name="_Toc124154557"/>
      <w:bookmarkStart w:id="199" w:name="_Toc131560412"/>
      <w:bookmarkStart w:id="200" w:name="_Toc137394112"/>
      <w:bookmarkStart w:id="201" w:name="_Toc138883165"/>
      <w:r w:rsidRPr="00931575">
        <w:rPr>
          <w:lang w:eastAsia="sv-SE"/>
        </w:rPr>
        <w:t>7.5.2.5.2</w:t>
      </w:r>
      <w:r w:rsidRPr="00931575">
        <w:rPr>
          <w:lang w:eastAsia="sv-SE"/>
        </w:rPr>
        <w:tab/>
        <w:t xml:space="preserve">Test requirements for </w:t>
      </w:r>
      <w:r w:rsidRPr="00931575">
        <w:rPr>
          <w:i/>
          <w:lang w:eastAsia="sv-SE"/>
        </w:rPr>
        <w:t>BS type 1-O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533C5BE" w14:textId="77777777" w:rsidR="00C45907" w:rsidRPr="00931575" w:rsidRDefault="00C45907" w:rsidP="006F1F81">
      <w:r w:rsidRPr="00931575">
        <w:t>The requirement shall apply at the RIB when the AoA of the incident wave of a received signal and the interfering signal are from the same direction, and:</w:t>
      </w:r>
    </w:p>
    <w:p w14:paraId="3E35FC11" w14:textId="77777777" w:rsidR="00C45907" w:rsidRPr="00931575" w:rsidRDefault="00C45907" w:rsidP="006F1F81">
      <w:pPr>
        <w:pStyle w:val="B1"/>
      </w:pPr>
      <w:r w:rsidRPr="00931575">
        <w:lastRenderedPageBreak/>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OTA REFSENS RoAoA.</w:t>
      </w:r>
    </w:p>
    <w:p w14:paraId="3813DD30" w14:textId="77777777" w:rsidR="00C45907" w:rsidRPr="00931575" w:rsidRDefault="00C45907" w:rsidP="006F1F81">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6D193913" w14:textId="77777777" w:rsidR="00C45907" w:rsidRPr="00931575" w:rsidRDefault="00C45907" w:rsidP="006F1F81">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7BAF8868" w14:textId="17D6BB4F" w:rsidR="00C45907" w:rsidRPr="00931575" w:rsidRDefault="00C45907" w:rsidP="006F1F81">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00940A00">
        <w:rPr>
          <w:lang w:eastAsia="zh-CN"/>
        </w:rPr>
        <w:t xml:space="preserve">Narrowband blocking requirements shall not be applied for </w:t>
      </w:r>
      <w:r w:rsidR="00940A00">
        <w:rPr>
          <w:rFonts w:hint="eastAsia"/>
          <w:lang w:val="en-US" w:eastAsia="zh-CN"/>
        </w:rPr>
        <w:t>band n104.</w:t>
      </w:r>
      <w:r w:rsidR="00940A00">
        <w:rPr>
          <w:lang w:val="en-US" w:eastAsia="zh-CN"/>
        </w:rPr>
        <w:t xml:space="preserve"> </w:t>
      </w:r>
      <w:r w:rsidRPr="00931575">
        <w:rPr>
          <w:rFonts w:eastAsia="Osaka"/>
        </w:rPr>
        <w:t xml:space="preserve">The reference measurement channel for the OTA wanted signal is identified in </w:t>
      </w:r>
      <w:r w:rsidR="00600C59" w:rsidRPr="00931575">
        <w:rPr>
          <w:rFonts w:eastAsia="Osaka"/>
        </w:rPr>
        <w:t>clause </w:t>
      </w:r>
      <w:r w:rsidRPr="00931575">
        <w:rPr>
          <w:rFonts w:eastAsia="Osaka"/>
        </w:rPr>
        <w:t xml:space="preserve">7.3.5.2 and is further specified in </w:t>
      </w:r>
      <w:r w:rsidRPr="00931575">
        <w:rPr>
          <w:rFonts w:eastAsia="宋体"/>
        </w:rPr>
        <w:t>annex A.1</w:t>
      </w:r>
      <w:r w:rsidRPr="00931575">
        <w:rPr>
          <w:rFonts w:eastAsia="Osaka"/>
        </w:rPr>
        <w:t xml:space="preserve">. The characteristics of the interfering signal is further specified in </w:t>
      </w:r>
      <w:r w:rsidR="00600C59" w:rsidRPr="00931575">
        <w:rPr>
          <w:rFonts w:eastAsia="宋体"/>
        </w:rPr>
        <w:t>TS 38.104 [2</w:t>
      </w:r>
      <w:r w:rsidRPr="00931575">
        <w:rPr>
          <w:rFonts w:eastAsia="宋体"/>
        </w:rPr>
        <w:t xml:space="preserve">] </w:t>
      </w:r>
      <w:r w:rsidRPr="00931575">
        <w:rPr>
          <w:rFonts w:eastAsia="Osaka"/>
        </w:rPr>
        <w:t>annex D.</w:t>
      </w:r>
    </w:p>
    <w:p w14:paraId="1810FD63" w14:textId="77777777" w:rsidR="00C45907" w:rsidRPr="00931575" w:rsidRDefault="00C45907" w:rsidP="006F1F81">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5ED57F54" w14:textId="77777777" w:rsidR="00C45907" w:rsidRPr="00931575" w:rsidRDefault="00C45907" w:rsidP="006F1F81">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3F82947B" w14:textId="77777777" w:rsidR="00C45907" w:rsidRPr="00931575" w:rsidRDefault="00C45907" w:rsidP="006F1F81">
      <w:pPr>
        <w:pStyle w:val="TH"/>
      </w:pPr>
      <w:r w:rsidRPr="00931575">
        <w:t>Table 7.5.2.5.2-0: Δf</w:t>
      </w:r>
      <w:r w:rsidRPr="00931575">
        <w:rPr>
          <w:vertAlign w:val="subscript"/>
        </w:rPr>
        <w:t>OOB</w:t>
      </w:r>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45907" w:rsidRPr="00931575" w14:paraId="0784D788" w14:textId="77777777" w:rsidTr="00C62088">
        <w:trPr>
          <w:cantSplit/>
          <w:jc w:val="center"/>
        </w:trPr>
        <w:tc>
          <w:tcPr>
            <w:tcW w:w="1197" w:type="dxa"/>
            <w:tcBorders>
              <w:bottom w:val="single" w:sz="4" w:space="0" w:color="auto"/>
            </w:tcBorders>
          </w:tcPr>
          <w:p w14:paraId="0F86F9CB" w14:textId="77777777" w:rsidR="00C45907" w:rsidRPr="00931575" w:rsidRDefault="00C45907" w:rsidP="006F1F81">
            <w:pPr>
              <w:pStyle w:val="TAH"/>
              <w:rPr>
                <w:lang w:eastAsia="zh-CN"/>
              </w:rPr>
            </w:pPr>
            <w:r w:rsidRPr="00931575">
              <w:rPr>
                <w:lang w:eastAsia="zh-CN"/>
              </w:rPr>
              <w:t>BS type</w:t>
            </w:r>
          </w:p>
        </w:tc>
        <w:tc>
          <w:tcPr>
            <w:tcW w:w="3472" w:type="dxa"/>
            <w:shd w:val="clear" w:color="auto" w:fill="auto"/>
          </w:tcPr>
          <w:p w14:paraId="4829A2AF" w14:textId="77777777" w:rsidR="00C45907" w:rsidRPr="00931575" w:rsidRDefault="00C45907" w:rsidP="006F1F81">
            <w:pPr>
              <w:pStyle w:val="TAH"/>
            </w:pPr>
            <w:r w:rsidRPr="00931575">
              <w:rPr>
                <w:i/>
              </w:rPr>
              <w:t>Operating band</w:t>
            </w:r>
            <w:r w:rsidRPr="00931575">
              <w:t xml:space="preserve"> characteristics</w:t>
            </w:r>
          </w:p>
        </w:tc>
        <w:tc>
          <w:tcPr>
            <w:tcW w:w="1219" w:type="dxa"/>
            <w:shd w:val="clear" w:color="auto" w:fill="auto"/>
          </w:tcPr>
          <w:p w14:paraId="0052E76C" w14:textId="77777777" w:rsidR="00C45907" w:rsidRPr="00931575" w:rsidRDefault="00C45907" w:rsidP="006F1F81">
            <w:pPr>
              <w:pStyle w:val="TAH"/>
            </w:pPr>
            <w:r w:rsidRPr="00931575">
              <w:t>Δf</w:t>
            </w:r>
            <w:r w:rsidRPr="00931575">
              <w:rPr>
                <w:vertAlign w:val="subscript"/>
              </w:rPr>
              <w:t>OOB</w:t>
            </w:r>
            <w:r w:rsidRPr="00931575">
              <w:t xml:space="preserve"> (MHz)</w:t>
            </w:r>
          </w:p>
        </w:tc>
      </w:tr>
      <w:tr w:rsidR="00C62088" w:rsidRPr="00931575" w14:paraId="5F99A957" w14:textId="77777777" w:rsidTr="00C62088">
        <w:trPr>
          <w:cantSplit/>
          <w:jc w:val="center"/>
        </w:trPr>
        <w:tc>
          <w:tcPr>
            <w:tcW w:w="1197" w:type="dxa"/>
            <w:tcBorders>
              <w:bottom w:val="nil"/>
            </w:tcBorders>
            <w:shd w:val="clear" w:color="auto" w:fill="auto"/>
          </w:tcPr>
          <w:p w14:paraId="0E4D1FDA" w14:textId="77777777" w:rsidR="00C62088" w:rsidRPr="00931575" w:rsidRDefault="00C62088" w:rsidP="006F1F81">
            <w:pPr>
              <w:pStyle w:val="TAC"/>
              <w:rPr>
                <w:lang w:eastAsia="zh-CN"/>
              </w:rPr>
            </w:pPr>
            <w:r w:rsidRPr="00931575">
              <w:rPr>
                <w:lang w:eastAsia="zh-CN"/>
              </w:rPr>
              <w:t>BS type 1-O</w:t>
            </w:r>
          </w:p>
        </w:tc>
        <w:tc>
          <w:tcPr>
            <w:tcW w:w="3472" w:type="dxa"/>
            <w:shd w:val="clear" w:color="auto" w:fill="auto"/>
          </w:tcPr>
          <w:p w14:paraId="3FCBACD4" w14:textId="77777777" w:rsidR="00C62088" w:rsidRPr="00931575" w:rsidRDefault="00C62088" w:rsidP="006F1F81">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&lt; 100 MHz</w:t>
            </w:r>
          </w:p>
        </w:tc>
        <w:tc>
          <w:tcPr>
            <w:tcW w:w="1219" w:type="dxa"/>
            <w:shd w:val="clear" w:color="auto" w:fill="auto"/>
          </w:tcPr>
          <w:p w14:paraId="03B205EB" w14:textId="77777777" w:rsidR="00C62088" w:rsidRPr="00931575" w:rsidRDefault="00C62088" w:rsidP="006F1F81">
            <w:pPr>
              <w:pStyle w:val="TAC"/>
            </w:pPr>
            <w:r w:rsidRPr="00931575">
              <w:t>20</w:t>
            </w:r>
          </w:p>
        </w:tc>
      </w:tr>
      <w:tr w:rsidR="00C62088" w:rsidRPr="00931575" w14:paraId="61DB2DB7" w14:textId="77777777" w:rsidTr="00282498">
        <w:trPr>
          <w:cantSplit/>
          <w:jc w:val="center"/>
        </w:trPr>
        <w:tc>
          <w:tcPr>
            <w:tcW w:w="1197" w:type="dxa"/>
            <w:tcBorders>
              <w:top w:val="nil"/>
              <w:bottom w:val="nil"/>
            </w:tcBorders>
            <w:shd w:val="clear" w:color="auto" w:fill="auto"/>
          </w:tcPr>
          <w:p w14:paraId="25024573" w14:textId="77777777" w:rsidR="00C62088" w:rsidRPr="00931575" w:rsidRDefault="00C62088" w:rsidP="006F1F81">
            <w:pPr>
              <w:pStyle w:val="TAC"/>
            </w:pPr>
          </w:p>
        </w:tc>
        <w:tc>
          <w:tcPr>
            <w:tcW w:w="3472" w:type="dxa"/>
            <w:shd w:val="clear" w:color="auto" w:fill="auto"/>
          </w:tcPr>
          <w:p w14:paraId="632F1442" w14:textId="77777777" w:rsidR="00C62088" w:rsidRPr="00931575" w:rsidRDefault="00C62088" w:rsidP="006F1F81">
            <w:pPr>
              <w:pStyle w:val="TAC"/>
              <w:rPr>
                <w:b/>
              </w:rPr>
            </w:pPr>
            <w:r w:rsidRPr="00931575">
              <w:t>100 MHz ≤ F</w:t>
            </w:r>
            <w:r w:rsidRPr="00931575">
              <w:rPr>
                <w:vertAlign w:val="subscript"/>
              </w:rPr>
              <w:t>UL_high</w:t>
            </w:r>
            <w:r w:rsidRPr="00931575">
              <w:t xml:space="preserve"> – F</w:t>
            </w:r>
            <w:r w:rsidRPr="00931575">
              <w:rPr>
                <w:vertAlign w:val="subscript"/>
              </w:rPr>
              <w:t>UL_low</w:t>
            </w:r>
            <w:r w:rsidRPr="00931575">
              <w:t xml:space="preserve"> ≤ </w:t>
            </w:r>
            <w:r w:rsidRPr="00931575">
              <w:rPr>
                <w:rFonts w:hint="eastAsia"/>
                <w:lang w:eastAsia="zh-CN"/>
              </w:rPr>
              <w:t>900 MHz</w:t>
            </w:r>
            <w:r w:rsidRPr="00931575">
              <w:t xml:space="preserve"> </w:t>
            </w:r>
          </w:p>
        </w:tc>
        <w:tc>
          <w:tcPr>
            <w:tcW w:w="1219" w:type="dxa"/>
            <w:shd w:val="clear" w:color="auto" w:fill="auto"/>
          </w:tcPr>
          <w:p w14:paraId="20290CC2" w14:textId="77777777" w:rsidR="00C62088" w:rsidRPr="00931575" w:rsidRDefault="00C62088" w:rsidP="006F1F81">
            <w:pPr>
              <w:pStyle w:val="TAC"/>
            </w:pPr>
            <w:r w:rsidRPr="00931575">
              <w:t>60</w:t>
            </w:r>
          </w:p>
        </w:tc>
      </w:tr>
      <w:tr w:rsidR="00305BDF" w:rsidRPr="00931575" w14:paraId="1E0605B2" w14:textId="77777777" w:rsidTr="00C62088">
        <w:trPr>
          <w:cantSplit/>
          <w:jc w:val="center"/>
        </w:trPr>
        <w:tc>
          <w:tcPr>
            <w:tcW w:w="1197" w:type="dxa"/>
            <w:tcBorders>
              <w:top w:val="nil"/>
            </w:tcBorders>
            <w:shd w:val="clear" w:color="auto" w:fill="auto"/>
          </w:tcPr>
          <w:p w14:paraId="36A4346D" w14:textId="77777777" w:rsidR="00305BDF" w:rsidRPr="00931575" w:rsidRDefault="00305BDF" w:rsidP="006F1F81">
            <w:pPr>
              <w:pStyle w:val="TAC"/>
            </w:pPr>
          </w:p>
        </w:tc>
        <w:tc>
          <w:tcPr>
            <w:tcW w:w="3472" w:type="dxa"/>
            <w:shd w:val="clear" w:color="auto" w:fill="auto"/>
          </w:tcPr>
          <w:p w14:paraId="547C0054" w14:textId="36268891" w:rsidR="00305BDF" w:rsidRPr="00931575" w:rsidRDefault="00305BDF" w:rsidP="006F1F81">
            <w:pPr>
              <w:pStyle w:val="TAC"/>
            </w:pPr>
            <w:r>
              <w:t>n104</w:t>
            </w:r>
          </w:p>
        </w:tc>
        <w:tc>
          <w:tcPr>
            <w:tcW w:w="1219" w:type="dxa"/>
            <w:shd w:val="clear" w:color="auto" w:fill="auto"/>
          </w:tcPr>
          <w:p w14:paraId="34258257" w14:textId="7F51E608" w:rsidR="00305BDF" w:rsidRPr="00931575" w:rsidRDefault="00305BDF" w:rsidP="006F1F81">
            <w:pPr>
              <w:pStyle w:val="TAC"/>
            </w:pPr>
            <w:r>
              <w:t>100</w:t>
            </w:r>
          </w:p>
        </w:tc>
      </w:tr>
    </w:tbl>
    <w:p w14:paraId="3075AB02" w14:textId="77777777" w:rsidR="00C45907" w:rsidRPr="00931575" w:rsidRDefault="00C45907" w:rsidP="006F1F81">
      <w:pPr>
        <w:rPr>
          <w:lang w:eastAsia="zh-CN"/>
        </w:rPr>
      </w:pPr>
    </w:p>
    <w:p w14:paraId="2D2E4A4A" w14:textId="77777777" w:rsidR="00C45907" w:rsidRPr="00931575" w:rsidRDefault="00C45907" w:rsidP="006F1F81">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63E4B533" w14:textId="77777777" w:rsidR="00C45907" w:rsidRPr="00931575" w:rsidRDefault="00C45907" w:rsidP="006F1F81">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580847D5" w14:textId="77777777" w:rsidR="00C45907" w:rsidRPr="00931575" w:rsidRDefault="00C45907" w:rsidP="006F1F81">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0B89C35" w14:textId="77777777" w:rsidR="00C45907" w:rsidRPr="00931575" w:rsidRDefault="00C45907" w:rsidP="006F1F81">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554D7153" w14:textId="77777777" w:rsidR="00C45907" w:rsidRPr="00931575" w:rsidRDefault="00C45907" w:rsidP="006F1F81">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62088" w:rsidRPr="00931575" w14:paraId="6B615DB2"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7014F5A" w14:textId="39F54E5C" w:rsidR="00C62088" w:rsidRPr="00931575" w:rsidRDefault="00C62088" w:rsidP="006F1F81">
            <w:pPr>
              <w:pStyle w:val="TAH"/>
            </w:pPr>
            <w:r w:rsidRPr="00931575">
              <w:rPr>
                <w:rFonts w:hint="eastAsia"/>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284DED23" w14:textId="77777777" w:rsidR="00C62088" w:rsidRPr="00931575" w:rsidRDefault="00C62088" w:rsidP="006F1F81">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508F2F75" w14:textId="52194F78" w:rsidR="00C62088" w:rsidRPr="00931575" w:rsidRDefault="00C62088" w:rsidP="006F1F81">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201C69E2" w14:textId="09841C99" w:rsidR="00C62088" w:rsidRPr="00931575" w:rsidRDefault="00C62088" w:rsidP="006F1F81">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7D16B66D" w14:textId="74DD71C3" w:rsidR="00C62088" w:rsidRPr="00931575" w:rsidRDefault="00C62088" w:rsidP="006F1F81">
            <w:pPr>
              <w:pStyle w:val="TAH"/>
            </w:pPr>
            <w:r w:rsidRPr="00931575">
              <w:t>Type of interfering</w:t>
            </w:r>
          </w:p>
        </w:tc>
      </w:tr>
      <w:tr w:rsidR="00C62088" w:rsidRPr="00931575" w14:paraId="3A9830E2"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1154574C" w14:textId="12CBF73E" w:rsidR="00C62088" w:rsidRPr="00931575" w:rsidRDefault="00C62088" w:rsidP="006F1F81">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6BA5CC28" w14:textId="77777777" w:rsidR="00C62088" w:rsidRPr="00931575" w:rsidRDefault="00C62088" w:rsidP="006F1F81">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52961AA8" w14:textId="77777777" w:rsidR="00C62088" w:rsidRPr="00931575" w:rsidRDefault="00C62088" w:rsidP="006F1F81">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6389903F" w14:textId="45878348" w:rsidR="00C62088" w:rsidRPr="00931575" w:rsidRDefault="00C62088" w:rsidP="006F1F81">
            <w:pPr>
              <w:pStyle w:val="TAH"/>
            </w:pPr>
            <w:r w:rsidRPr="00931575">
              <w:t xml:space="preserve">4.2 GHz &lt; f ≤ </w:t>
            </w:r>
            <w:r w:rsidR="0092528D">
              <w:t>7.125</w:t>
            </w:r>
            <w:r w:rsidR="0092528D" w:rsidRPr="00931575">
              <w:t xml:space="preserve"> </w:t>
            </w:r>
            <w:r w:rsidRPr="00931575">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2F6FAC56" w14:textId="300A8164" w:rsidR="00C62088" w:rsidRPr="00931575" w:rsidRDefault="00C62088" w:rsidP="006F1F81">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6A3324D9" w14:textId="2C49DEBE" w:rsidR="00C62088" w:rsidRPr="00931575" w:rsidRDefault="00C62088" w:rsidP="006F1F81">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47198F38" w14:textId="6E622C0A" w:rsidR="00C62088" w:rsidRPr="00931575" w:rsidRDefault="00C62088" w:rsidP="006F1F81">
            <w:pPr>
              <w:pStyle w:val="TAH"/>
            </w:pPr>
            <w:r w:rsidRPr="00931575">
              <w:t>signal</w:t>
            </w:r>
          </w:p>
        </w:tc>
      </w:tr>
      <w:tr w:rsidR="0077744A" w:rsidRPr="00931575" w14:paraId="56E95D03"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B982A43" w14:textId="77777777" w:rsidR="0077744A" w:rsidRPr="00931575" w:rsidRDefault="0077744A" w:rsidP="006F1F81">
            <w:pPr>
              <w:pStyle w:val="TAC"/>
              <w:rPr>
                <w:lang w:eastAsia="zh-CN"/>
              </w:rPr>
            </w:pPr>
            <w:r w:rsidRPr="00931575">
              <w:rPr>
                <w:rFonts w:hint="eastAsia"/>
                <w:lang w:eastAsia="zh-CN"/>
              </w:rPr>
              <w:t>5, 10, 15, 20</w:t>
            </w:r>
          </w:p>
        </w:tc>
        <w:tc>
          <w:tcPr>
            <w:tcW w:w="2117" w:type="dxa"/>
            <w:gridSpan w:val="3"/>
            <w:tcBorders>
              <w:top w:val="single" w:sz="4" w:space="0" w:color="auto"/>
              <w:left w:val="single" w:sz="4" w:space="0" w:color="auto"/>
              <w:right w:val="single" w:sz="4" w:space="0" w:color="auto"/>
            </w:tcBorders>
          </w:tcPr>
          <w:p w14:paraId="2FAE9C31" w14:textId="6D02E74B" w:rsidR="0077744A" w:rsidRPr="00931575" w:rsidRDefault="0077744A" w:rsidP="006F1F81">
            <w:pPr>
              <w:pStyle w:val="TAC"/>
            </w:pPr>
            <w:r w:rsidRPr="00931575">
              <w:t>EIS</w:t>
            </w:r>
            <w:r w:rsidRPr="00931575">
              <w:rPr>
                <w:vertAlign w:val="subscript"/>
              </w:rPr>
              <w:t>REFSENS</w:t>
            </w:r>
            <w:r w:rsidRPr="00931575">
              <w:t xml:space="preserve"> + </w:t>
            </w:r>
            <w:r>
              <w:t>x</w:t>
            </w:r>
            <w:r w:rsidRPr="00931575">
              <w:t> dB</w:t>
            </w:r>
          </w:p>
          <w:p w14:paraId="121EA8C9" w14:textId="58AAD6BF" w:rsidR="0077744A" w:rsidRPr="00931575" w:rsidRDefault="0077744A" w:rsidP="006F1F81">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3D3DE177" w14:textId="77777777" w:rsidR="0077744A" w:rsidRPr="00931575" w:rsidRDefault="0077744A" w:rsidP="006F1F81">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09FF5FC9" w14:textId="77777777" w:rsidR="0077744A" w:rsidRPr="00931575" w:rsidRDefault="0077744A" w:rsidP="006F1F81">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50A556C" w14:textId="77777777" w:rsidR="0077744A" w:rsidRPr="00931575" w:rsidRDefault="0077744A" w:rsidP="006F1F81">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187BDAF1" w14:textId="4B8B6819" w:rsidR="0077744A" w:rsidRPr="00931575" w:rsidRDefault="0077744A" w:rsidP="006F1F81">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628B06B2" w14:textId="77777777" w:rsidR="0077744A" w:rsidRPr="00931575" w:rsidRDefault="0077744A" w:rsidP="006F1F81">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0A8CCEE2" w14:textId="77777777" w:rsidR="0077744A" w:rsidRPr="00931575" w:rsidRDefault="0077744A" w:rsidP="006F1F81">
            <w:pPr>
              <w:pStyle w:val="TAC"/>
            </w:pPr>
            <w:r w:rsidRPr="00931575">
              <w:t xml:space="preserve">5 MHz DFT-s-OFDM </w:t>
            </w:r>
            <w:r w:rsidRPr="00931575">
              <w:rPr>
                <w:rFonts w:eastAsia="宋体" w:hint="eastAsia"/>
                <w:lang w:eastAsia="zh-CN"/>
              </w:rPr>
              <w:t>NR</w:t>
            </w:r>
            <w:r w:rsidRPr="00931575">
              <w:t xml:space="preserve"> signal, 15 kHz SCS</w:t>
            </w:r>
            <w:r w:rsidRPr="00931575">
              <w:rPr>
                <w:rFonts w:cs="Arial"/>
              </w:rPr>
              <w:t>, 25 RBs</w:t>
            </w:r>
          </w:p>
        </w:tc>
      </w:tr>
      <w:tr w:rsidR="0077744A" w:rsidRPr="00931575" w14:paraId="4AE91431"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1A21CAC" w14:textId="77777777" w:rsidR="0077744A" w:rsidRPr="00931575" w:rsidRDefault="0077744A" w:rsidP="006F1F81">
            <w:pPr>
              <w:pStyle w:val="TAC"/>
              <w:rPr>
                <w:lang w:eastAsia="zh-CN"/>
              </w:rPr>
            </w:pPr>
          </w:p>
        </w:tc>
        <w:tc>
          <w:tcPr>
            <w:tcW w:w="2117" w:type="dxa"/>
            <w:gridSpan w:val="3"/>
            <w:tcBorders>
              <w:left w:val="single" w:sz="4" w:space="0" w:color="auto"/>
              <w:bottom w:val="single" w:sz="4" w:space="0" w:color="auto"/>
              <w:right w:val="single" w:sz="4" w:space="0" w:color="auto"/>
            </w:tcBorders>
          </w:tcPr>
          <w:p w14:paraId="09AC98B4" w14:textId="23701139" w:rsidR="0077744A" w:rsidRPr="00931575" w:rsidRDefault="0077744A" w:rsidP="006F1F81">
            <w:pPr>
              <w:pStyle w:val="TAC"/>
            </w:pPr>
            <w:r w:rsidRPr="00931575">
              <w:t>EIS</w:t>
            </w:r>
            <w:r w:rsidRPr="00931575">
              <w:rPr>
                <w:vertAlign w:val="subscript"/>
              </w:rPr>
              <w:t>minSENS</w:t>
            </w:r>
            <w:r w:rsidRPr="00931575">
              <w:t xml:space="preserve"> + </w:t>
            </w:r>
            <w:r>
              <w:t>x</w:t>
            </w:r>
            <w:r w:rsidRPr="00931575">
              <w:t> dB</w:t>
            </w:r>
          </w:p>
          <w:p w14:paraId="5F9BB4E6" w14:textId="3D6ADD26" w:rsidR="0077744A" w:rsidRPr="00931575" w:rsidRDefault="0077744A" w:rsidP="006F1F81">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7377CB7F" w14:textId="77777777" w:rsidR="0077744A" w:rsidRPr="00931575" w:rsidRDefault="0077744A" w:rsidP="006F1F81">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55C6AF36" w14:textId="77777777" w:rsidR="0077744A" w:rsidRPr="00931575" w:rsidRDefault="0077744A" w:rsidP="006F1F81">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423C8FFF" w14:textId="77777777" w:rsidR="0077744A" w:rsidRPr="00931575" w:rsidRDefault="0077744A" w:rsidP="006F1F81">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286CFA43" w14:textId="538871DB" w:rsidR="0077744A" w:rsidRPr="00931575" w:rsidRDefault="0077744A" w:rsidP="006F1F81">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77C9A0E5" w14:textId="77777777" w:rsidR="0077744A" w:rsidRPr="00931575" w:rsidRDefault="0077744A" w:rsidP="006F1F81">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2E791D" w14:textId="77777777" w:rsidR="0077744A" w:rsidRPr="00931575" w:rsidRDefault="0077744A" w:rsidP="006F1F81">
            <w:pPr>
              <w:pStyle w:val="TAC"/>
            </w:pPr>
          </w:p>
        </w:tc>
      </w:tr>
      <w:tr w:rsidR="0077744A" w:rsidRPr="00931575" w14:paraId="344E6F83" w14:textId="77777777" w:rsidTr="00C62088">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6AB880A7" w14:textId="5F64DC3E" w:rsidR="0077744A" w:rsidRPr="00931575" w:rsidRDefault="007A38FB" w:rsidP="006F1F81">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33078A71" w14:textId="1D518928" w:rsidR="0077744A" w:rsidRPr="00931575" w:rsidRDefault="0077744A" w:rsidP="006F1F81">
            <w:pPr>
              <w:pStyle w:val="TAC"/>
            </w:pPr>
            <w:r w:rsidRPr="00931575">
              <w:t>EIS</w:t>
            </w:r>
            <w:r w:rsidRPr="00931575">
              <w:rPr>
                <w:vertAlign w:val="subscript"/>
              </w:rPr>
              <w:t>REFSENS</w:t>
            </w:r>
            <w:r w:rsidRPr="00931575">
              <w:t xml:space="preserve"> + </w:t>
            </w:r>
            <w:r>
              <w:t>x</w:t>
            </w:r>
            <w:r w:rsidRPr="00931575">
              <w:t> dB</w:t>
            </w:r>
          </w:p>
          <w:p w14:paraId="1B4DCC92" w14:textId="4356DF0D" w:rsidR="0077744A" w:rsidRPr="00931575" w:rsidRDefault="0077744A" w:rsidP="006F1F81">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12ADB59D" w14:textId="77777777" w:rsidR="0077744A" w:rsidRPr="00931575" w:rsidRDefault="0077744A" w:rsidP="006F1F81">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2D1D00D5" w14:textId="77777777" w:rsidR="0077744A" w:rsidRPr="00931575" w:rsidRDefault="0077744A" w:rsidP="006F1F81">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4CB5B914" w14:textId="77777777" w:rsidR="0077744A" w:rsidRPr="00931575" w:rsidRDefault="0077744A" w:rsidP="006F1F81">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728A1BF7" w14:textId="592E1B8F" w:rsidR="0077744A" w:rsidRPr="00931575" w:rsidRDefault="0077744A" w:rsidP="006F1F81">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75FBB8E" w14:textId="77777777" w:rsidR="0077744A" w:rsidRPr="00931575" w:rsidRDefault="0077744A" w:rsidP="006F1F81">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6EAB14EB" w14:textId="77777777" w:rsidR="0077744A" w:rsidRPr="00931575" w:rsidRDefault="0077744A" w:rsidP="006F1F81">
            <w:pPr>
              <w:pStyle w:val="TAC"/>
            </w:pPr>
            <w:r w:rsidRPr="00931575">
              <w:rPr>
                <w:rFonts w:eastAsia="宋体" w:hint="eastAsia"/>
                <w:lang w:eastAsia="zh-CN"/>
              </w:rPr>
              <w:t>20</w:t>
            </w:r>
            <w:r w:rsidRPr="00931575">
              <w:rPr>
                <w:rFonts w:eastAsia="宋体"/>
                <w:lang w:eastAsia="zh-CN"/>
              </w:rPr>
              <w:t> </w:t>
            </w:r>
            <w:r w:rsidRPr="00931575">
              <w:t xml:space="preserve">MHz </w:t>
            </w:r>
            <w:r w:rsidRPr="00931575">
              <w:rPr>
                <w:lang w:val="en-US"/>
              </w:rPr>
              <w:t xml:space="preserve">DFT-s-OFDM </w:t>
            </w:r>
            <w:r w:rsidRPr="00931575">
              <w:rPr>
                <w:rFonts w:eastAsia="宋体" w:hint="eastAsia"/>
                <w:lang w:eastAsia="zh-CN"/>
              </w:rPr>
              <w:t xml:space="preserve">NR </w:t>
            </w:r>
            <w:r w:rsidRPr="00931575">
              <w:t>signal, 15 kHz SCS</w:t>
            </w:r>
            <w:r w:rsidRPr="00931575">
              <w:rPr>
                <w:rFonts w:cs="Arial"/>
              </w:rPr>
              <w:t>, 100 RBs</w:t>
            </w:r>
          </w:p>
        </w:tc>
      </w:tr>
      <w:tr w:rsidR="0077744A" w:rsidRPr="00931575" w14:paraId="64D52217" w14:textId="77777777" w:rsidTr="00C6208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018BD0C" w14:textId="77777777" w:rsidR="0077744A" w:rsidRPr="00931575" w:rsidRDefault="0077744A" w:rsidP="006F1F81">
            <w:pPr>
              <w:pStyle w:val="TAC"/>
              <w:rPr>
                <w:lang w:eastAsia="zh-CN"/>
              </w:rPr>
            </w:pPr>
          </w:p>
        </w:tc>
        <w:tc>
          <w:tcPr>
            <w:tcW w:w="2117" w:type="dxa"/>
            <w:gridSpan w:val="3"/>
            <w:tcBorders>
              <w:left w:val="single" w:sz="4" w:space="0" w:color="auto"/>
              <w:right w:val="single" w:sz="4" w:space="0" w:color="auto"/>
            </w:tcBorders>
          </w:tcPr>
          <w:p w14:paraId="0523F32B" w14:textId="5C078804" w:rsidR="0077744A" w:rsidRPr="00931575" w:rsidRDefault="0077744A" w:rsidP="006F1F81">
            <w:pPr>
              <w:pStyle w:val="TAC"/>
            </w:pPr>
            <w:r w:rsidRPr="00931575">
              <w:t>EIS</w:t>
            </w:r>
            <w:r w:rsidRPr="00931575">
              <w:rPr>
                <w:vertAlign w:val="subscript"/>
              </w:rPr>
              <w:t>minSENS</w:t>
            </w:r>
            <w:r w:rsidRPr="00931575">
              <w:t xml:space="preserve"> + </w:t>
            </w:r>
            <w:r>
              <w:t>x</w:t>
            </w:r>
            <w:r w:rsidRPr="00931575">
              <w:t> dB</w:t>
            </w:r>
          </w:p>
          <w:p w14:paraId="33F7E09C" w14:textId="4F347217" w:rsidR="0077744A" w:rsidRPr="00931575" w:rsidRDefault="0077744A" w:rsidP="006F1F81">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477084B5" w14:textId="77777777" w:rsidR="0077744A" w:rsidRPr="00931575" w:rsidRDefault="0077744A" w:rsidP="006F1F81">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429FEAE5" w14:textId="77777777" w:rsidR="0077744A" w:rsidRPr="00931575" w:rsidRDefault="0077744A" w:rsidP="006F1F81">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0C03368D" w14:textId="77777777" w:rsidR="0077744A" w:rsidRPr="00931575" w:rsidRDefault="0077744A" w:rsidP="006F1F81">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72506D27" w14:textId="330E1E60" w:rsidR="0077744A" w:rsidRPr="00931575" w:rsidRDefault="0077744A" w:rsidP="006F1F81">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12785846" w14:textId="77777777" w:rsidR="0077744A" w:rsidRPr="00931575" w:rsidRDefault="0077744A" w:rsidP="006F1F81">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2DDF2682" w14:textId="77777777" w:rsidR="0077744A" w:rsidRPr="00931575" w:rsidRDefault="0077744A" w:rsidP="006F1F81">
            <w:pPr>
              <w:pStyle w:val="TAC"/>
              <w:rPr>
                <w:lang w:eastAsia="zh-CN"/>
              </w:rPr>
            </w:pPr>
          </w:p>
        </w:tc>
      </w:tr>
      <w:tr w:rsidR="00C45907" w:rsidRPr="00931575" w14:paraId="5FE6D6C7" w14:textId="77777777" w:rsidTr="003274C2">
        <w:trPr>
          <w:cantSplit/>
          <w:jc w:val="center"/>
        </w:trPr>
        <w:tc>
          <w:tcPr>
            <w:tcW w:w="9631" w:type="dxa"/>
            <w:gridSpan w:val="7"/>
            <w:tcBorders>
              <w:left w:val="single" w:sz="4" w:space="0" w:color="auto"/>
              <w:bottom w:val="single" w:sz="4" w:space="0" w:color="auto"/>
              <w:right w:val="single" w:sz="4" w:space="0" w:color="auto"/>
            </w:tcBorders>
          </w:tcPr>
          <w:p w14:paraId="5F89B687" w14:textId="2252AEB7" w:rsidR="00C45907" w:rsidRPr="00931575" w:rsidRDefault="00600C59" w:rsidP="006F1F81">
            <w:pPr>
              <w:pStyle w:val="TAN"/>
            </w:pPr>
            <w:r w:rsidRPr="00931575">
              <w:t>NOTE 1</w:t>
            </w:r>
            <w:r w:rsidR="00C45907" w:rsidRPr="00931575">
              <w:t>:</w:t>
            </w:r>
            <w:r w:rsidR="00C45907" w:rsidRPr="00931575">
              <w:rPr>
                <w:lang w:eastAsia="zh-CN"/>
              </w:rPr>
              <w:tab/>
            </w:r>
            <w:r w:rsidR="00C45907" w:rsidRPr="00931575">
              <w:rPr>
                <w:rFonts w:cs="Arial"/>
              </w:rPr>
              <w:t>EIS</w:t>
            </w:r>
            <w:r w:rsidR="00C45907" w:rsidRPr="00931575">
              <w:rPr>
                <w:rFonts w:cs="Arial"/>
                <w:vertAlign w:val="subscript"/>
              </w:rPr>
              <w:t>REFSENS</w:t>
            </w:r>
            <w:r w:rsidR="00C45907" w:rsidRPr="00931575" w:rsidDel="002B5177">
              <w:t xml:space="preserve"> </w:t>
            </w:r>
            <w:r w:rsidR="00C45907" w:rsidRPr="00931575">
              <w:rPr>
                <w:rFonts w:hint="eastAsia"/>
              </w:rPr>
              <w:t xml:space="preserve">and </w:t>
            </w:r>
            <w:proofErr w:type="spellStart"/>
            <w:r w:rsidR="00C45907" w:rsidRPr="00931575">
              <w:t>EIS</w:t>
            </w:r>
            <w:r w:rsidR="00C45907" w:rsidRPr="00931575">
              <w:rPr>
                <w:vertAlign w:val="subscript"/>
              </w:rPr>
              <w:t>minSENS</w:t>
            </w:r>
            <w:proofErr w:type="spellEnd"/>
            <w:r w:rsidR="00C45907" w:rsidRPr="00931575">
              <w:rPr>
                <w:rFonts w:hint="eastAsia"/>
              </w:rPr>
              <w:t xml:space="preserve"> </w:t>
            </w:r>
            <w:r w:rsidR="00C45907" w:rsidRPr="00931575">
              <w:t>depend</w:t>
            </w:r>
            <w:del w:id="202" w:author="CATT" w:date="2023-08-04T11:00:00Z">
              <w:r w:rsidR="00C45907" w:rsidRPr="00931575" w:rsidDel="00095027">
                <w:delText>s</w:delText>
              </w:r>
            </w:del>
            <w:r w:rsidR="00C45907" w:rsidRPr="00931575">
              <w:t xml:space="preserve">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ins w:id="203" w:author="CATT" w:date="2023-07-27T14:24:00Z">
              <w:r w:rsidR="00DD10D8" w:rsidRPr="00DD2811">
                <w:rPr>
                  <w:lang w:eastAsia="zh-CN"/>
                </w:rPr>
                <w:t>clause 7.3.5.2 and 7.2.5.2</w:t>
              </w:r>
            </w:ins>
            <w:del w:id="204" w:author="CATT" w:date="2023-07-27T14:24:00Z">
              <w:r w:rsidRPr="00931575" w:rsidDel="00DD10D8">
                <w:rPr>
                  <w:lang w:eastAsia="zh-CN"/>
                </w:rPr>
                <w:delText>TS 38.104 [</w:delText>
              </w:r>
              <w:r w:rsidRPr="00931575" w:rsidDel="00DD10D8">
                <w:rPr>
                  <w:rFonts w:hint="eastAsia"/>
                </w:rPr>
                <w:delText>2</w:delText>
              </w:r>
              <w:r w:rsidR="00C45907" w:rsidRPr="00931575" w:rsidDel="00DD10D8">
                <w:rPr>
                  <w:lang w:eastAsia="zh-CN"/>
                </w:rPr>
                <w:delText xml:space="preserve">], </w:delText>
              </w:r>
              <w:r w:rsidRPr="00931575" w:rsidDel="00DD10D8">
                <w:rPr>
                  <w:rFonts w:hint="eastAsia"/>
                </w:rPr>
                <w:delText>clause</w:delText>
              </w:r>
              <w:r w:rsidRPr="00931575" w:rsidDel="00DD10D8">
                <w:delText> </w:delText>
              </w:r>
              <w:r w:rsidR="00C45907" w:rsidRPr="00931575" w:rsidDel="00DD10D8">
                <w:delText>10.3.2</w:delText>
              </w:r>
              <w:r w:rsidR="00C45907" w:rsidRPr="00931575" w:rsidDel="00DD10D8">
                <w:rPr>
                  <w:rFonts w:hint="eastAsia"/>
                </w:rPr>
                <w:delText xml:space="preserve"> and 10.2.1</w:delText>
              </w:r>
            </w:del>
            <w:r w:rsidR="00C45907" w:rsidRPr="00931575">
              <w:rPr>
                <w:rFonts w:hint="eastAsia"/>
              </w:rPr>
              <w:t>.</w:t>
            </w:r>
          </w:p>
          <w:p w14:paraId="412C41A5" w14:textId="714A49C7" w:rsidR="00C45907" w:rsidRPr="00931575" w:rsidRDefault="00600C59" w:rsidP="006F1F81">
            <w:pPr>
              <w:pStyle w:val="TAN"/>
            </w:pPr>
            <w:r w:rsidRPr="00931575">
              <w:t>NOTE 2</w:t>
            </w:r>
            <w:r w:rsidR="00C45907" w:rsidRPr="00931575">
              <w:t>:</w:t>
            </w:r>
            <w:r w:rsidR="00C45907" w:rsidRPr="00931575">
              <w:rPr>
                <w:lang w:eastAsia="zh-CN"/>
              </w:rPr>
              <w:tab/>
            </w:r>
            <w:r w:rsidR="00C45907" w:rsidRPr="00931575">
              <w:t>This test requirement is only applied in the OTA REFSENS conformance test directions.</w:t>
            </w:r>
          </w:p>
          <w:p w14:paraId="06FC7A78" w14:textId="77777777" w:rsidR="0077744A" w:rsidRDefault="0077744A" w:rsidP="006F1F81">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59DF204C" w14:textId="1EF3045E" w:rsidR="00C45907" w:rsidRPr="00931575" w:rsidRDefault="0077744A" w:rsidP="006F1F81">
            <w:pPr>
              <w:pStyle w:val="TAN"/>
              <w:rPr>
                <w:lang w:eastAsia="zh-CN"/>
              </w:rPr>
            </w:pPr>
            <w:r w:rsidRPr="00C54509">
              <w:t>N</w:t>
            </w:r>
            <w:r>
              <w:t>OTE</w:t>
            </w:r>
            <w:r w:rsidRPr="00C54509">
              <w:t xml:space="preserve"> </w:t>
            </w:r>
            <w:r>
              <w:t>4</w:t>
            </w:r>
            <w:r w:rsidRPr="00C54509">
              <w:t>:</w:t>
            </w:r>
            <w:r w:rsidRPr="00C54509">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t xml:space="preserve">"x" </w:t>
            </w:r>
            <w:r>
              <w:t xml:space="preserve">is equal to 6 dB. </w:t>
            </w:r>
            <w:r w:rsidRPr="009C4728">
              <w:rPr>
                <w:rFonts w:cs="v3.8.0"/>
              </w:rPr>
              <w:t xml:space="preserve">For a BS capable of multi-band operation, </w:t>
            </w:r>
            <w:r w:rsidRPr="009C4728">
              <w:t xml:space="preserve">"x" </w:t>
            </w:r>
            <w:r>
              <w:t>is equal to 6 dB</w:t>
            </w:r>
            <w:r w:rsidRPr="009C4728">
              <w:t xml:space="preserve"> in case of interfering signals that are in the in-band blocking frequency range of the operating band where the wanted signal is present </w:t>
            </w:r>
            <w:r w:rsidRPr="00252B36">
              <w:t>or in the in-band blocking frequency range of an adjacent or overlapping operating band</w:t>
            </w:r>
            <w:r w:rsidRPr="009C4728">
              <w:t>. For other in-band blocking frequency ranges of the interfering signal for the supported operating bands, "x" is equal to 1.4 dB.</w:t>
            </w:r>
          </w:p>
        </w:tc>
      </w:tr>
    </w:tbl>
    <w:p w14:paraId="35CA81F6" w14:textId="77777777" w:rsidR="00C45907" w:rsidRPr="00931575" w:rsidRDefault="00C45907" w:rsidP="006F1F81">
      <w:pPr>
        <w:rPr>
          <w:rFonts w:eastAsia="宋体"/>
          <w:lang w:eastAsia="zh-CN"/>
        </w:rPr>
      </w:pPr>
    </w:p>
    <w:p w14:paraId="34E882E6" w14:textId="77777777" w:rsidR="00C45907" w:rsidRPr="00931575" w:rsidRDefault="00C45907" w:rsidP="006F1F81">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62088" w:rsidRPr="00931575" w14:paraId="03D44ABC"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56F284CD" w14:textId="77777777" w:rsidR="00C62088" w:rsidRPr="00931575" w:rsidRDefault="00C62088" w:rsidP="006F1F81">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30DD7EBF" w14:textId="77777777" w:rsidR="00C62088" w:rsidRPr="00931575" w:rsidRDefault="00C62088" w:rsidP="006F1F81">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3C5429CC" w14:textId="77777777" w:rsidR="00C62088" w:rsidRPr="00931575" w:rsidRDefault="00C62088" w:rsidP="006F1F81">
            <w:pPr>
              <w:pStyle w:val="TAH"/>
            </w:pPr>
            <w:r w:rsidRPr="00931575">
              <w:t>OTA Interfering signal mean power (dBm)</w:t>
            </w:r>
          </w:p>
        </w:tc>
      </w:tr>
      <w:tr w:rsidR="00C62088" w:rsidRPr="00931575" w14:paraId="164A0F98"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243B6B0" w14:textId="77777777" w:rsidR="00C62088" w:rsidRPr="00931575" w:rsidRDefault="00C62088" w:rsidP="006F1F81">
            <w:pPr>
              <w:pStyle w:val="TAH"/>
            </w:pPr>
          </w:p>
        </w:tc>
        <w:tc>
          <w:tcPr>
            <w:tcW w:w="858" w:type="dxa"/>
            <w:tcBorders>
              <w:top w:val="single" w:sz="4" w:space="0" w:color="auto"/>
              <w:left w:val="single" w:sz="4" w:space="0" w:color="auto"/>
              <w:bottom w:val="single" w:sz="4" w:space="0" w:color="auto"/>
              <w:right w:val="single" w:sz="4" w:space="0" w:color="auto"/>
            </w:tcBorders>
          </w:tcPr>
          <w:p w14:paraId="7AC42DBD" w14:textId="77777777" w:rsidR="00C62088" w:rsidRPr="00931575" w:rsidRDefault="00C62088" w:rsidP="006F1F81">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531BA785" w14:textId="77777777" w:rsidR="00C62088" w:rsidRPr="00931575" w:rsidRDefault="00C62088" w:rsidP="006F1F81">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66F66D75" w14:textId="77777777" w:rsidR="00C62088" w:rsidRPr="00931575" w:rsidRDefault="00C62088" w:rsidP="006F1F81">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16D22109" w14:textId="77777777" w:rsidR="00C62088" w:rsidRPr="00931575" w:rsidRDefault="00C62088" w:rsidP="006F1F81">
            <w:pPr>
              <w:pStyle w:val="TAH"/>
            </w:pPr>
          </w:p>
        </w:tc>
      </w:tr>
      <w:tr w:rsidR="00C62088" w:rsidRPr="00931575" w14:paraId="4586B7F2"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3244EBF9" w14:textId="77777777" w:rsidR="00C62088" w:rsidRPr="00931575" w:rsidRDefault="00C62088" w:rsidP="006F1F81">
            <w:pPr>
              <w:pStyle w:val="TAC"/>
              <w:rPr>
                <w:lang w:eastAsia="zh-CN"/>
              </w:rPr>
            </w:pPr>
            <w:r w:rsidRPr="00931575">
              <w:rPr>
                <w:rFonts w:hint="eastAsia"/>
                <w:lang w:eastAsia="zh-CN"/>
              </w:rPr>
              <w:t>5, 10, 15, 20</w:t>
            </w:r>
          </w:p>
        </w:tc>
        <w:tc>
          <w:tcPr>
            <w:tcW w:w="3446" w:type="dxa"/>
            <w:gridSpan w:val="3"/>
            <w:tcBorders>
              <w:top w:val="single" w:sz="4" w:space="0" w:color="auto"/>
              <w:left w:val="single" w:sz="4" w:space="0" w:color="auto"/>
              <w:right w:val="single" w:sz="4" w:space="0" w:color="auto"/>
            </w:tcBorders>
          </w:tcPr>
          <w:p w14:paraId="191D7A50" w14:textId="124267C1" w:rsidR="00C62088" w:rsidRPr="00931575" w:rsidRDefault="00C62088" w:rsidP="006F1F81">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1AEA1426" w14:textId="77777777" w:rsidR="00C62088" w:rsidRPr="00931575" w:rsidRDefault="00C62088" w:rsidP="006F1F81">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2113BB6A" w14:textId="77777777" w:rsidR="00C62088" w:rsidRPr="00931575" w:rsidRDefault="00C62088" w:rsidP="006F1F81">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D09A189" w14:textId="77777777" w:rsidR="00C62088" w:rsidRPr="00931575" w:rsidRDefault="00C62088" w:rsidP="006F1F81">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2088" w:rsidRPr="00931575" w14:paraId="2B1A07E2"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C4B9B13" w14:textId="77777777" w:rsidR="00C62088" w:rsidRPr="00931575" w:rsidRDefault="00C62088" w:rsidP="006F1F81">
            <w:pPr>
              <w:pStyle w:val="TAC"/>
              <w:rPr>
                <w:lang w:eastAsia="zh-CN"/>
              </w:rPr>
            </w:pPr>
          </w:p>
        </w:tc>
        <w:tc>
          <w:tcPr>
            <w:tcW w:w="3446" w:type="dxa"/>
            <w:gridSpan w:val="3"/>
            <w:tcBorders>
              <w:left w:val="single" w:sz="4" w:space="0" w:color="auto"/>
              <w:bottom w:val="single" w:sz="4" w:space="0" w:color="auto"/>
              <w:right w:val="single" w:sz="4" w:space="0" w:color="auto"/>
            </w:tcBorders>
          </w:tcPr>
          <w:p w14:paraId="5B8911C6" w14:textId="0B43B218" w:rsidR="00C62088" w:rsidRPr="00931575" w:rsidRDefault="00C62088" w:rsidP="006F1F81">
            <w:pPr>
              <w:pStyle w:val="TAC"/>
            </w:pPr>
            <w:r w:rsidRPr="00931575">
              <w:rPr>
                <w:rFonts w:cs="Arial"/>
              </w:rPr>
              <w:t>EIS</w:t>
            </w:r>
            <w:r w:rsidRPr="00931575">
              <w:rPr>
                <w:rFonts w:cs="Arial"/>
                <w:vertAlign w:val="subscript"/>
              </w:rPr>
              <w:t>minSENS</w:t>
            </w:r>
            <w:r w:rsidRPr="00931575">
              <w:t xml:space="preserve"> + 6 dB (NOTE 4)</w:t>
            </w:r>
          </w:p>
          <w:p w14:paraId="347BCC05" w14:textId="77777777" w:rsidR="00C62088" w:rsidRPr="00931575" w:rsidRDefault="00C62088" w:rsidP="006F1F81">
            <w:pPr>
              <w:pStyle w:val="TAC"/>
            </w:pPr>
          </w:p>
        </w:tc>
        <w:tc>
          <w:tcPr>
            <w:tcW w:w="2474" w:type="dxa"/>
            <w:tcBorders>
              <w:top w:val="single" w:sz="4" w:space="0" w:color="auto"/>
              <w:left w:val="single" w:sz="4" w:space="0" w:color="auto"/>
              <w:bottom w:val="single" w:sz="4" w:space="0" w:color="auto"/>
              <w:right w:val="single" w:sz="4" w:space="0" w:color="auto"/>
            </w:tcBorders>
          </w:tcPr>
          <w:p w14:paraId="0C4EB5A9" w14:textId="77777777" w:rsidR="00C62088" w:rsidRPr="00931575" w:rsidRDefault="00C62088" w:rsidP="006F1F81">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429BBFB4" w14:textId="77777777" w:rsidR="00C62088" w:rsidRPr="00931575" w:rsidRDefault="00C62088" w:rsidP="006F1F81">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6C1635C7" w14:textId="77777777" w:rsidR="00C62088" w:rsidRPr="00931575" w:rsidRDefault="00C62088" w:rsidP="006F1F81">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62088" w:rsidRPr="00931575" w14:paraId="60A0C7B5" w14:textId="77777777" w:rsidTr="00C62088">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20AD34DB" w14:textId="38F68D1C" w:rsidR="00C62088" w:rsidRPr="00931575" w:rsidRDefault="007A38FB" w:rsidP="006F1F81">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FD1818A" w14:textId="684A31AF" w:rsidR="00C62088" w:rsidRPr="00931575" w:rsidRDefault="00C62088" w:rsidP="006F1F81">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136345A8" w14:textId="77777777" w:rsidR="00C62088" w:rsidRPr="00931575" w:rsidRDefault="00C62088" w:rsidP="006F1F81">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273EC2F" w14:textId="77777777" w:rsidR="00C62088" w:rsidRPr="00931575" w:rsidRDefault="00C62088" w:rsidP="006F1F81">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1438C315" w14:textId="77777777" w:rsidR="00C62088" w:rsidRPr="00931575" w:rsidRDefault="00C62088" w:rsidP="006F1F81">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62088" w:rsidRPr="00931575" w14:paraId="1D92CB6B" w14:textId="77777777" w:rsidTr="00C62088">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31A44BF" w14:textId="77777777" w:rsidR="00C62088" w:rsidRPr="00931575" w:rsidRDefault="00C62088" w:rsidP="006F1F81">
            <w:pPr>
              <w:pStyle w:val="TAC"/>
              <w:rPr>
                <w:lang w:eastAsia="zh-CN"/>
              </w:rPr>
            </w:pPr>
          </w:p>
        </w:tc>
        <w:tc>
          <w:tcPr>
            <w:tcW w:w="3446" w:type="dxa"/>
            <w:gridSpan w:val="3"/>
            <w:tcBorders>
              <w:left w:val="single" w:sz="4" w:space="0" w:color="auto"/>
              <w:bottom w:val="single" w:sz="4" w:space="0" w:color="auto"/>
              <w:right w:val="single" w:sz="4" w:space="0" w:color="auto"/>
            </w:tcBorders>
          </w:tcPr>
          <w:p w14:paraId="71CC0CA1" w14:textId="76016F4E" w:rsidR="00C62088" w:rsidRPr="00931575" w:rsidRDefault="00C62088" w:rsidP="006F1F81">
            <w:pPr>
              <w:pStyle w:val="TAC"/>
            </w:pPr>
            <w:r w:rsidRPr="00931575">
              <w:rPr>
                <w:rFonts w:cs="Arial"/>
              </w:rPr>
              <w:t>EIS</w:t>
            </w:r>
            <w:r w:rsidRPr="00931575">
              <w:rPr>
                <w:rFonts w:cs="Arial"/>
                <w:vertAlign w:val="subscript"/>
              </w:rPr>
              <w:t>minSENS</w:t>
            </w:r>
            <w:r w:rsidRPr="00931575">
              <w:t xml:space="preserve"> + 6 dB (NOTE 4)</w:t>
            </w:r>
          </w:p>
          <w:p w14:paraId="3C0D7400" w14:textId="77777777" w:rsidR="00C62088" w:rsidRPr="00931575" w:rsidRDefault="00C62088" w:rsidP="006F1F81">
            <w:pPr>
              <w:pStyle w:val="TAC"/>
            </w:pPr>
          </w:p>
        </w:tc>
        <w:tc>
          <w:tcPr>
            <w:tcW w:w="2474" w:type="dxa"/>
            <w:tcBorders>
              <w:top w:val="single" w:sz="4" w:space="0" w:color="auto"/>
              <w:left w:val="single" w:sz="4" w:space="0" w:color="auto"/>
              <w:bottom w:val="single" w:sz="4" w:space="0" w:color="auto"/>
              <w:right w:val="single" w:sz="4" w:space="0" w:color="auto"/>
            </w:tcBorders>
          </w:tcPr>
          <w:p w14:paraId="6B27F30C" w14:textId="77777777" w:rsidR="00C62088" w:rsidRPr="00931575" w:rsidRDefault="00C62088" w:rsidP="006F1F81">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76A40566" w14:textId="77777777" w:rsidR="00C62088" w:rsidRPr="00931575" w:rsidRDefault="00C62088" w:rsidP="006F1F81">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0D700595" w14:textId="77777777" w:rsidR="00C62088" w:rsidRPr="00931575" w:rsidRDefault="00C62088" w:rsidP="006F1F81">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45907" w:rsidRPr="00931575" w14:paraId="4D6B0433" w14:textId="77777777" w:rsidTr="003274C2">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3929ABE" w14:textId="22C2DA65" w:rsidR="00C45907" w:rsidRPr="00931575" w:rsidRDefault="00600C59" w:rsidP="006F1F81">
            <w:pPr>
              <w:pStyle w:val="TAN"/>
            </w:pPr>
            <w:r w:rsidRPr="00931575">
              <w:t>NOTE 1</w:t>
            </w:r>
            <w:r w:rsidR="00C45907" w:rsidRPr="00931575">
              <w:t>:</w:t>
            </w:r>
            <w:r w:rsidR="00C45907" w:rsidRPr="00931575">
              <w:tab/>
              <w:t>The SCS for the lowest/highest carrier received is the lowest SCS supported by the BS for that bandwidth.</w:t>
            </w:r>
          </w:p>
          <w:p w14:paraId="4A4740D1" w14:textId="7520A3EB" w:rsidR="00C45907" w:rsidRPr="00931575" w:rsidRDefault="00600C59" w:rsidP="006F1F81">
            <w:pPr>
              <w:pStyle w:val="TAN"/>
            </w:pPr>
            <w:r w:rsidRPr="00931575">
              <w:t>NOTE </w:t>
            </w:r>
            <w:r w:rsidRPr="00931575">
              <w:rPr>
                <w:rFonts w:hint="eastAsia"/>
              </w:rPr>
              <w:t>2</w:t>
            </w:r>
            <w:r w:rsidR="00C45907" w:rsidRPr="00931575">
              <w:t>:</w:t>
            </w:r>
            <w:r w:rsidR="00C45907" w:rsidRPr="00931575">
              <w:rPr>
                <w:rFonts w:hint="eastAsia"/>
              </w:rPr>
              <w:tab/>
            </w:r>
            <w:r w:rsidR="00C45907" w:rsidRPr="00931575">
              <w:rPr>
                <w:rFonts w:cs="Arial"/>
              </w:rPr>
              <w:t>EIS</w:t>
            </w:r>
            <w:r w:rsidR="00C45907" w:rsidRPr="00931575">
              <w:rPr>
                <w:rFonts w:cs="Arial"/>
                <w:vertAlign w:val="subscript"/>
              </w:rPr>
              <w:t>REFSENS</w:t>
            </w:r>
            <w:r w:rsidR="00C45907" w:rsidRPr="00931575" w:rsidDel="002B5177">
              <w:t xml:space="preserve"> </w:t>
            </w:r>
            <w:r w:rsidR="00C45907" w:rsidRPr="00931575">
              <w:rPr>
                <w:rFonts w:hint="eastAsia"/>
              </w:rPr>
              <w:t xml:space="preserve">and </w:t>
            </w:r>
            <w:proofErr w:type="spellStart"/>
            <w:r w:rsidR="00C45907" w:rsidRPr="00931575">
              <w:t>EIS</w:t>
            </w:r>
            <w:r w:rsidR="00C45907" w:rsidRPr="00931575">
              <w:rPr>
                <w:vertAlign w:val="subscript"/>
              </w:rPr>
              <w:t>minSENS</w:t>
            </w:r>
            <w:proofErr w:type="spellEnd"/>
            <w:r w:rsidR="00C45907" w:rsidRPr="00931575">
              <w:rPr>
                <w:rFonts w:hint="eastAsia"/>
              </w:rPr>
              <w:t xml:space="preserve"> </w:t>
            </w:r>
            <w:r w:rsidR="00C45907" w:rsidRPr="00931575">
              <w:t>depend</w:t>
            </w:r>
            <w:del w:id="205" w:author="CATT" w:date="2023-08-04T11:00:00Z">
              <w:r w:rsidR="00C45907" w:rsidRPr="00931575" w:rsidDel="00E01E2A">
                <w:delText>s</w:delText>
              </w:r>
            </w:del>
            <w:r w:rsidR="00C45907" w:rsidRPr="00931575">
              <w:t xml:space="preserve"> on the </w:t>
            </w:r>
            <w:r w:rsidR="00C45907" w:rsidRPr="00931575">
              <w:rPr>
                <w:i/>
              </w:rPr>
              <w:t>BS channel bandwidth</w:t>
            </w:r>
            <w:r w:rsidR="00C45907" w:rsidRPr="00931575">
              <w:rPr>
                <w:rFonts w:hint="eastAsia"/>
              </w:rPr>
              <w:t xml:space="preserve"> as specified in</w:t>
            </w:r>
            <w:r w:rsidR="00C45907" w:rsidRPr="00931575">
              <w:rPr>
                <w:lang w:eastAsia="zh-CN"/>
              </w:rPr>
              <w:t xml:space="preserve"> </w:t>
            </w:r>
            <w:ins w:id="206" w:author="CATT" w:date="2023-07-27T14:24:00Z">
              <w:r w:rsidR="00DD10D8" w:rsidRPr="00DD2811">
                <w:rPr>
                  <w:lang w:eastAsia="zh-CN"/>
                </w:rPr>
                <w:t>clause 7.3.5.2 and 7.2.5.2</w:t>
              </w:r>
            </w:ins>
            <w:del w:id="207" w:author="CATT" w:date="2023-07-27T14:24:00Z">
              <w:r w:rsidRPr="00931575" w:rsidDel="00DD10D8">
                <w:rPr>
                  <w:lang w:eastAsia="zh-CN"/>
                </w:rPr>
                <w:delText>TS 38.104 [</w:delText>
              </w:r>
              <w:r w:rsidRPr="00931575" w:rsidDel="00DD10D8">
                <w:rPr>
                  <w:rFonts w:hint="eastAsia"/>
                </w:rPr>
                <w:delText>2</w:delText>
              </w:r>
              <w:r w:rsidR="00C45907" w:rsidRPr="00931575" w:rsidDel="00DD10D8">
                <w:rPr>
                  <w:lang w:eastAsia="zh-CN"/>
                </w:rPr>
                <w:delText xml:space="preserve">], </w:delText>
              </w:r>
              <w:r w:rsidRPr="00931575" w:rsidDel="00DD10D8">
                <w:rPr>
                  <w:rFonts w:hint="eastAsia"/>
                </w:rPr>
                <w:delText>clause</w:delText>
              </w:r>
              <w:r w:rsidRPr="00931575" w:rsidDel="00DD10D8">
                <w:delText> </w:delText>
              </w:r>
              <w:r w:rsidR="00C45907" w:rsidRPr="00931575" w:rsidDel="00DD10D8">
                <w:delText>10.3.2</w:delText>
              </w:r>
              <w:r w:rsidR="00C45907" w:rsidRPr="00931575" w:rsidDel="00DD10D8">
                <w:rPr>
                  <w:rFonts w:hint="eastAsia"/>
                </w:rPr>
                <w:delText xml:space="preserve"> and 10.2.1</w:delText>
              </w:r>
            </w:del>
            <w:r w:rsidR="00C45907" w:rsidRPr="00931575">
              <w:rPr>
                <w:rFonts w:hint="eastAsia"/>
              </w:rPr>
              <w:t>.</w:t>
            </w:r>
          </w:p>
          <w:p w14:paraId="2A8E6AF1" w14:textId="280EB7C2" w:rsidR="00C45907" w:rsidRPr="00931575" w:rsidRDefault="00600C59" w:rsidP="006F1F81">
            <w:pPr>
              <w:pStyle w:val="TAN"/>
            </w:pPr>
            <w:r w:rsidRPr="00931575">
              <w:t>NOTE 3</w:t>
            </w:r>
            <w:r w:rsidR="00C45907" w:rsidRPr="00931575">
              <w:t>:</w:t>
            </w:r>
            <w:r w:rsidR="00C45907" w:rsidRPr="00931575">
              <w:rPr>
                <w:lang w:eastAsia="zh-CN"/>
              </w:rPr>
              <w:tab/>
            </w:r>
            <w:r w:rsidR="00C45907" w:rsidRPr="00931575">
              <w:t>This test requirement is only applied in the OTA REFSENS conformance test directions.</w:t>
            </w:r>
          </w:p>
          <w:p w14:paraId="34A9714C" w14:textId="579CA333" w:rsidR="00C45907" w:rsidRPr="00931575" w:rsidRDefault="00600C59" w:rsidP="006F1F81">
            <w:pPr>
              <w:pStyle w:val="TAN"/>
            </w:pPr>
            <w:r w:rsidRPr="00931575">
              <w:t>NOTE 4</w:t>
            </w:r>
            <w:r w:rsidR="00C45907" w:rsidRPr="00931575">
              <w:t>:</w:t>
            </w:r>
            <w:r w:rsidR="00C45907" w:rsidRPr="00931575">
              <w:rPr>
                <w:lang w:eastAsia="zh-CN"/>
              </w:rPr>
              <w:tab/>
            </w:r>
            <w:r w:rsidR="00C45907" w:rsidRPr="00931575">
              <w:t>This test requirement is only applied in the OTA minSENS receiver target reference direction.</w:t>
            </w:r>
          </w:p>
          <w:p w14:paraId="636C50F7" w14:textId="71FB1886" w:rsidR="00C45907" w:rsidRPr="00931575" w:rsidRDefault="00600C59" w:rsidP="006F1F81">
            <w:pPr>
              <w:pStyle w:val="TAN"/>
            </w:pPr>
            <w:r w:rsidRPr="00931575">
              <w:rPr>
                <w:lang w:eastAsia="zh-CN"/>
              </w:rPr>
              <w:t>NOTE 5</w:t>
            </w:r>
            <w:r w:rsidR="00C45907" w:rsidRPr="00931575">
              <w:rPr>
                <w:lang w:eastAsia="zh-CN"/>
              </w:rPr>
              <w:t>:</w:t>
            </w:r>
            <w:r w:rsidR="00C45907" w:rsidRPr="00931575">
              <w:rPr>
                <w:lang w:eastAsia="zh-CN"/>
              </w:rPr>
              <w:tab/>
              <w:t>7.5 kHz shift is not applied to the wanted signal.</w:t>
            </w:r>
          </w:p>
        </w:tc>
      </w:tr>
    </w:tbl>
    <w:p w14:paraId="1D8CE4A8" w14:textId="77777777" w:rsidR="00C45907" w:rsidRPr="00931575" w:rsidRDefault="00C45907" w:rsidP="006F1F81"/>
    <w:p w14:paraId="412CC97D" w14:textId="77777777" w:rsidR="00C45907" w:rsidRPr="00931575" w:rsidRDefault="00C45907" w:rsidP="006F1F81">
      <w:pPr>
        <w:pStyle w:val="TH"/>
        <w:rPr>
          <w:rFonts w:eastAsia="宋体"/>
          <w:lang w:eastAsia="zh-CN"/>
        </w:rPr>
      </w:pPr>
      <w:r w:rsidRPr="00931575">
        <w:lastRenderedPageBreak/>
        <w:t xml:space="preserve">Table </w:t>
      </w:r>
      <w:r w:rsidRPr="00931575">
        <w:rPr>
          <w:rFonts w:eastAsia="宋体"/>
          <w:lang w:eastAsia="zh-CN"/>
        </w:rPr>
        <w:t>7.5.2.5.2</w:t>
      </w:r>
      <w:r w:rsidRPr="00931575">
        <w:t>-</w:t>
      </w:r>
      <w:r w:rsidRPr="00931575">
        <w:rPr>
          <w:rFonts w:eastAsia="宋体"/>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45907" w:rsidRPr="00931575" w14:paraId="58CA210D" w14:textId="77777777" w:rsidTr="00C62088">
        <w:trPr>
          <w:cantSplit/>
          <w:jc w:val="center"/>
        </w:trPr>
        <w:tc>
          <w:tcPr>
            <w:tcW w:w="2867" w:type="dxa"/>
            <w:shd w:val="clear" w:color="auto" w:fill="auto"/>
          </w:tcPr>
          <w:p w14:paraId="6E3A8CAF" w14:textId="77777777" w:rsidR="00C45907" w:rsidRPr="00931575" w:rsidRDefault="00C45907" w:rsidP="006F1F81">
            <w:pPr>
              <w:pStyle w:val="TAH"/>
              <w:rPr>
                <w:rFonts w:eastAsia="宋体"/>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57341254" w14:textId="77777777" w:rsidR="00C45907" w:rsidRPr="00931575" w:rsidRDefault="00C45907" w:rsidP="006F1F81">
            <w:pPr>
              <w:pStyle w:val="TAH"/>
            </w:pPr>
            <w:r w:rsidRPr="00931575">
              <w:t>Interfering RB centre frequency offset to the lower/upper Base Station RF Bandwidth edge or sub-block edge inside a sub-block gap (kHz)</w:t>
            </w:r>
          </w:p>
          <w:p w14:paraId="03B00AFE" w14:textId="77777777" w:rsidR="00C45907" w:rsidRPr="00931575" w:rsidRDefault="00C45907" w:rsidP="006F1F81">
            <w:pPr>
              <w:pStyle w:val="TAH"/>
              <w:rPr>
                <w:rFonts w:eastAsia="宋体"/>
                <w:lang w:eastAsia="zh-CN"/>
              </w:rPr>
            </w:pPr>
            <w:r w:rsidRPr="00931575">
              <w:t>(Note 2)</w:t>
            </w:r>
          </w:p>
        </w:tc>
        <w:tc>
          <w:tcPr>
            <w:tcW w:w="2138" w:type="dxa"/>
            <w:tcBorders>
              <w:bottom w:val="single" w:sz="4" w:space="0" w:color="auto"/>
            </w:tcBorders>
            <w:shd w:val="clear" w:color="auto" w:fill="auto"/>
          </w:tcPr>
          <w:p w14:paraId="13A26A06" w14:textId="77777777" w:rsidR="00C45907" w:rsidRPr="00931575" w:rsidRDefault="00C45907" w:rsidP="006F1F81">
            <w:pPr>
              <w:pStyle w:val="TAH"/>
              <w:rPr>
                <w:rFonts w:eastAsia="宋体"/>
                <w:lang w:eastAsia="zh-CN"/>
              </w:rPr>
            </w:pPr>
            <w:r w:rsidRPr="00931575">
              <w:t>Type of interfering signal</w:t>
            </w:r>
          </w:p>
        </w:tc>
      </w:tr>
      <w:tr w:rsidR="00C62088" w:rsidRPr="00931575" w14:paraId="4DB9C0CD" w14:textId="77777777" w:rsidTr="00C62088">
        <w:trPr>
          <w:cantSplit/>
          <w:jc w:val="center"/>
        </w:trPr>
        <w:tc>
          <w:tcPr>
            <w:tcW w:w="2867" w:type="dxa"/>
            <w:shd w:val="clear" w:color="auto" w:fill="auto"/>
          </w:tcPr>
          <w:p w14:paraId="5D62C464" w14:textId="77777777" w:rsidR="00C62088" w:rsidRPr="00931575" w:rsidRDefault="00C62088" w:rsidP="006F1F81">
            <w:pPr>
              <w:pStyle w:val="TAC"/>
              <w:rPr>
                <w:lang w:eastAsia="zh-CN"/>
              </w:rPr>
            </w:pPr>
            <w:r w:rsidRPr="00931575">
              <w:rPr>
                <w:lang w:eastAsia="zh-CN"/>
              </w:rPr>
              <w:t>5</w:t>
            </w:r>
          </w:p>
        </w:tc>
        <w:tc>
          <w:tcPr>
            <w:tcW w:w="4626" w:type="dxa"/>
            <w:shd w:val="clear" w:color="auto" w:fill="auto"/>
          </w:tcPr>
          <w:p w14:paraId="311513E9"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350 </w:t>
            </w:r>
            <w:r w:rsidRPr="00931575">
              <w:t>+ m*180),</w:t>
            </w:r>
          </w:p>
          <w:p w14:paraId="10A9947C" w14:textId="77777777" w:rsidR="00C62088" w:rsidRPr="00931575" w:rsidRDefault="00C62088" w:rsidP="006F1F81">
            <w:pPr>
              <w:pStyle w:val="TAC"/>
              <w:rPr>
                <w:lang w:eastAsia="zh-CN"/>
              </w:rPr>
            </w:pPr>
            <w:r w:rsidRPr="00931575">
              <w:t>m=0, 1, 2, 3, 4, 9, 14, 19, 24</w:t>
            </w:r>
          </w:p>
        </w:tc>
        <w:tc>
          <w:tcPr>
            <w:tcW w:w="2138" w:type="dxa"/>
            <w:tcBorders>
              <w:bottom w:val="nil"/>
            </w:tcBorders>
            <w:shd w:val="clear" w:color="auto" w:fill="auto"/>
          </w:tcPr>
          <w:p w14:paraId="54B20D6C" w14:textId="77777777" w:rsidR="00C62088" w:rsidRPr="00931575" w:rsidRDefault="00C62088" w:rsidP="006F1F81">
            <w:pPr>
              <w:pStyle w:val="TAC"/>
              <w:rPr>
                <w:rFonts w:eastAsia="宋体"/>
                <w:lang w:eastAsia="zh-CN"/>
              </w:rPr>
            </w:pPr>
            <w:r w:rsidRPr="00931575">
              <w:t xml:space="preserve">5 MHz DFT-s-OFDM </w:t>
            </w:r>
            <w:r w:rsidRPr="00931575">
              <w:rPr>
                <w:rFonts w:eastAsia="宋体" w:hint="eastAsia"/>
                <w:lang w:eastAsia="zh-CN"/>
              </w:rPr>
              <w:t>NR</w:t>
            </w:r>
            <w:r w:rsidRPr="00931575">
              <w:t xml:space="preserve"> signal, 15 kHz SCS, 1 RB</w:t>
            </w:r>
          </w:p>
        </w:tc>
      </w:tr>
      <w:tr w:rsidR="00C62088" w:rsidRPr="00931575" w14:paraId="29FA2330" w14:textId="77777777" w:rsidTr="00C62088">
        <w:trPr>
          <w:cantSplit/>
          <w:jc w:val="center"/>
        </w:trPr>
        <w:tc>
          <w:tcPr>
            <w:tcW w:w="2867" w:type="dxa"/>
            <w:shd w:val="clear" w:color="auto" w:fill="auto"/>
          </w:tcPr>
          <w:p w14:paraId="6A2646C5" w14:textId="77777777" w:rsidR="00C62088" w:rsidRPr="00931575" w:rsidRDefault="00C62088" w:rsidP="006F1F81">
            <w:pPr>
              <w:pStyle w:val="TAC"/>
              <w:rPr>
                <w:lang w:eastAsia="zh-CN"/>
              </w:rPr>
            </w:pPr>
            <w:r w:rsidRPr="00931575">
              <w:rPr>
                <w:lang w:eastAsia="zh-CN"/>
              </w:rPr>
              <w:t>10</w:t>
            </w:r>
          </w:p>
        </w:tc>
        <w:tc>
          <w:tcPr>
            <w:tcW w:w="4626" w:type="dxa"/>
            <w:shd w:val="clear" w:color="auto" w:fill="auto"/>
          </w:tcPr>
          <w:p w14:paraId="5975ECA6"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355 </w:t>
            </w:r>
            <w:r w:rsidRPr="00931575">
              <w:t>+ m*180),</w:t>
            </w:r>
          </w:p>
          <w:p w14:paraId="1C048A87" w14:textId="77777777" w:rsidR="00C62088" w:rsidRPr="00931575" w:rsidRDefault="00C62088" w:rsidP="006F1F81">
            <w:pPr>
              <w:pStyle w:val="TAC"/>
              <w:rPr>
                <w:lang w:eastAsia="zh-CN"/>
              </w:rPr>
            </w:pPr>
            <w:r w:rsidRPr="00931575">
              <w:t>m=0, 1, 2, 3, 4, 9, 14, 19, 24</w:t>
            </w:r>
          </w:p>
        </w:tc>
        <w:tc>
          <w:tcPr>
            <w:tcW w:w="2138" w:type="dxa"/>
            <w:tcBorders>
              <w:top w:val="nil"/>
              <w:bottom w:val="nil"/>
            </w:tcBorders>
            <w:shd w:val="clear" w:color="auto" w:fill="auto"/>
          </w:tcPr>
          <w:p w14:paraId="754317EF" w14:textId="77777777" w:rsidR="00C62088" w:rsidRPr="00931575" w:rsidRDefault="00C62088" w:rsidP="006F1F81">
            <w:pPr>
              <w:pStyle w:val="TAC"/>
              <w:rPr>
                <w:rFonts w:eastAsia="宋体"/>
                <w:lang w:val="sv-SE" w:eastAsia="zh-CN"/>
              </w:rPr>
            </w:pPr>
          </w:p>
        </w:tc>
      </w:tr>
      <w:tr w:rsidR="00C62088" w:rsidRPr="00931575" w14:paraId="4D8BDBE5" w14:textId="77777777" w:rsidTr="00C62088">
        <w:trPr>
          <w:cantSplit/>
          <w:jc w:val="center"/>
        </w:trPr>
        <w:tc>
          <w:tcPr>
            <w:tcW w:w="2867" w:type="dxa"/>
            <w:shd w:val="clear" w:color="auto" w:fill="auto"/>
          </w:tcPr>
          <w:p w14:paraId="7C24A98C" w14:textId="77777777" w:rsidR="00C62088" w:rsidRPr="00931575" w:rsidRDefault="00C62088" w:rsidP="006F1F81">
            <w:pPr>
              <w:pStyle w:val="TAC"/>
              <w:rPr>
                <w:lang w:eastAsia="zh-CN"/>
              </w:rPr>
            </w:pPr>
            <w:r w:rsidRPr="00931575">
              <w:rPr>
                <w:lang w:eastAsia="zh-CN"/>
              </w:rPr>
              <w:t>15</w:t>
            </w:r>
          </w:p>
        </w:tc>
        <w:tc>
          <w:tcPr>
            <w:tcW w:w="4626" w:type="dxa"/>
            <w:shd w:val="clear" w:color="auto" w:fill="auto"/>
          </w:tcPr>
          <w:p w14:paraId="25895A25"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360 </w:t>
            </w:r>
            <w:r w:rsidRPr="00931575">
              <w:t>+ m*180),</w:t>
            </w:r>
          </w:p>
          <w:p w14:paraId="215401B4" w14:textId="77777777" w:rsidR="00C62088" w:rsidRPr="00931575" w:rsidRDefault="00C62088" w:rsidP="006F1F81">
            <w:pPr>
              <w:pStyle w:val="TAC"/>
              <w:rPr>
                <w:lang w:eastAsia="zh-CN"/>
              </w:rPr>
            </w:pPr>
            <w:r w:rsidRPr="00931575">
              <w:t>m=0, 1, 2, 3, 4, 9, 14, 19, 24</w:t>
            </w:r>
          </w:p>
        </w:tc>
        <w:tc>
          <w:tcPr>
            <w:tcW w:w="2138" w:type="dxa"/>
            <w:tcBorders>
              <w:top w:val="nil"/>
              <w:bottom w:val="nil"/>
            </w:tcBorders>
            <w:shd w:val="clear" w:color="auto" w:fill="auto"/>
          </w:tcPr>
          <w:p w14:paraId="2ED21C13" w14:textId="77777777" w:rsidR="00C62088" w:rsidRPr="00931575" w:rsidRDefault="00C62088" w:rsidP="006F1F81">
            <w:pPr>
              <w:pStyle w:val="TAC"/>
              <w:rPr>
                <w:rFonts w:eastAsia="宋体"/>
                <w:lang w:val="sv-SE" w:eastAsia="zh-CN"/>
              </w:rPr>
            </w:pPr>
          </w:p>
        </w:tc>
      </w:tr>
      <w:tr w:rsidR="00C62088" w:rsidRPr="00931575" w14:paraId="4362C475" w14:textId="77777777" w:rsidTr="00C62088">
        <w:trPr>
          <w:cantSplit/>
          <w:jc w:val="center"/>
        </w:trPr>
        <w:tc>
          <w:tcPr>
            <w:tcW w:w="2867" w:type="dxa"/>
            <w:shd w:val="clear" w:color="auto" w:fill="auto"/>
          </w:tcPr>
          <w:p w14:paraId="097FB59D" w14:textId="77777777" w:rsidR="00C62088" w:rsidRPr="00931575" w:rsidRDefault="00C62088" w:rsidP="006F1F81">
            <w:pPr>
              <w:pStyle w:val="TAC"/>
              <w:rPr>
                <w:lang w:eastAsia="zh-CN"/>
              </w:rPr>
            </w:pPr>
            <w:r w:rsidRPr="00931575">
              <w:rPr>
                <w:lang w:eastAsia="zh-CN"/>
              </w:rPr>
              <w:t>20</w:t>
            </w:r>
          </w:p>
        </w:tc>
        <w:tc>
          <w:tcPr>
            <w:tcW w:w="4626" w:type="dxa"/>
            <w:shd w:val="clear" w:color="auto" w:fill="auto"/>
          </w:tcPr>
          <w:p w14:paraId="0366FE36"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350 </w:t>
            </w:r>
            <w:r w:rsidRPr="00931575">
              <w:t>+ m*180),</w:t>
            </w:r>
          </w:p>
          <w:p w14:paraId="21331D9C" w14:textId="77777777" w:rsidR="00C62088" w:rsidRPr="00931575" w:rsidRDefault="00C62088" w:rsidP="006F1F81">
            <w:pPr>
              <w:pStyle w:val="TAC"/>
              <w:rPr>
                <w:lang w:eastAsia="zh-CN"/>
              </w:rPr>
            </w:pPr>
            <w:r w:rsidRPr="00931575">
              <w:t>m=0, 1, 2, 3, 4, 9, 14, 19, 24</w:t>
            </w:r>
          </w:p>
        </w:tc>
        <w:tc>
          <w:tcPr>
            <w:tcW w:w="2138" w:type="dxa"/>
            <w:tcBorders>
              <w:top w:val="nil"/>
              <w:bottom w:val="single" w:sz="4" w:space="0" w:color="auto"/>
            </w:tcBorders>
            <w:shd w:val="clear" w:color="auto" w:fill="auto"/>
          </w:tcPr>
          <w:p w14:paraId="4103A1CB" w14:textId="77777777" w:rsidR="00C62088" w:rsidRPr="00931575" w:rsidRDefault="00C62088" w:rsidP="006F1F81">
            <w:pPr>
              <w:pStyle w:val="TAC"/>
              <w:rPr>
                <w:rFonts w:eastAsia="宋体"/>
                <w:lang w:val="sv-SE" w:eastAsia="zh-CN"/>
              </w:rPr>
            </w:pPr>
          </w:p>
        </w:tc>
      </w:tr>
      <w:tr w:rsidR="00C62088" w:rsidRPr="00931575" w14:paraId="30A0CA89" w14:textId="77777777" w:rsidTr="00C62088">
        <w:trPr>
          <w:cantSplit/>
          <w:jc w:val="center"/>
        </w:trPr>
        <w:tc>
          <w:tcPr>
            <w:tcW w:w="2867" w:type="dxa"/>
            <w:shd w:val="clear" w:color="auto" w:fill="auto"/>
          </w:tcPr>
          <w:p w14:paraId="3F17A2EE" w14:textId="77777777" w:rsidR="00C62088" w:rsidRPr="00931575" w:rsidRDefault="00C62088" w:rsidP="006F1F81">
            <w:pPr>
              <w:pStyle w:val="TAC"/>
              <w:rPr>
                <w:lang w:eastAsia="zh-CN"/>
              </w:rPr>
            </w:pPr>
            <w:r w:rsidRPr="00931575">
              <w:rPr>
                <w:lang w:eastAsia="zh-CN"/>
              </w:rPr>
              <w:t>25</w:t>
            </w:r>
          </w:p>
        </w:tc>
        <w:tc>
          <w:tcPr>
            <w:tcW w:w="4626" w:type="dxa"/>
            <w:shd w:val="clear" w:color="auto" w:fill="auto"/>
          </w:tcPr>
          <w:p w14:paraId="08D269EB"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565 </w:t>
            </w:r>
            <w:r w:rsidRPr="00931575">
              <w:t>+ m*180),</w:t>
            </w:r>
          </w:p>
          <w:p w14:paraId="0B360D9A" w14:textId="77777777" w:rsidR="00C62088" w:rsidRPr="00931575" w:rsidRDefault="00C62088" w:rsidP="006F1F81">
            <w:pPr>
              <w:pStyle w:val="TAC"/>
              <w:rPr>
                <w:lang w:eastAsia="zh-CN"/>
              </w:rPr>
            </w:pPr>
            <w:r w:rsidRPr="00931575">
              <w:t>m=0, 1, 2, 3, 4, 29, 54, 79, 99</w:t>
            </w:r>
          </w:p>
        </w:tc>
        <w:tc>
          <w:tcPr>
            <w:tcW w:w="2138" w:type="dxa"/>
            <w:tcBorders>
              <w:bottom w:val="nil"/>
            </w:tcBorders>
            <w:shd w:val="clear" w:color="auto" w:fill="auto"/>
          </w:tcPr>
          <w:p w14:paraId="33B48D62" w14:textId="77777777" w:rsidR="00C62088" w:rsidRPr="00931575" w:rsidRDefault="00C62088" w:rsidP="006F1F81">
            <w:pPr>
              <w:pStyle w:val="TAC"/>
              <w:rPr>
                <w:rFonts w:eastAsia="宋体"/>
                <w:lang w:eastAsia="zh-CN"/>
              </w:rPr>
            </w:pPr>
            <w:r w:rsidRPr="00931575">
              <w:t xml:space="preserve">20 MHz DFT-s-OFDM </w:t>
            </w:r>
            <w:r w:rsidRPr="00931575">
              <w:rPr>
                <w:rFonts w:eastAsia="宋体" w:hint="eastAsia"/>
                <w:lang w:eastAsia="zh-CN"/>
              </w:rPr>
              <w:t>NR</w:t>
            </w:r>
            <w:r w:rsidRPr="00931575">
              <w:t xml:space="preserve"> signal, 15 kHz SCS, 1 RB</w:t>
            </w:r>
          </w:p>
        </w:tc>
      </w:tr>
      <w:tr w:rsidR="00C62088" w:rsidRPr="00931575" w14:paraId="55ED38FA" w14:textId="77777777" w:rsidTr="00C62088">
        <w:trPr>
          <w:cantSplit/>
          <w:jc w:val="center"/>
        </w:trPr>
        <w:tc>
          <w:tcPr>
            <w:tcW w:w="2867" w:type="dxa"/>
            <w:shd w:val="clear" w:color="auto" w:fill="auto"/>
          </w:tcPr>
          <w:p w14:paraId="2386ACC2" w14:textId="77777777" w:rsidR="00C62088" w:rsidRPr="00931575" w:rsidRDefault="00C62088" w:rsidP="006F1F81">
            <w:pPr>
              <w:pStyle w:val="TAC"/>
              <w:rPr>
                <w:lang w:eastAsia="zh-CN"/>
              </w:rPr>
            </w:pPr>
            <w:r w:rsidRPr="00931575">
              <w:rPr>
                <w:lang w:eastAsia="zh-CN"/>
              </w:rPr>
              <w:t>30</w:t>
            </w:r>
          </w:p>
        </w:tc>
        <w:tc>
          <w:tcPr>
            <w:tcW w:w="4626" w:type="dxa"/>
            <w:shd w:val="clear" w:color="auto" w:fill="auto"/>
          </w:tcPr>
          <w:p w14:paraId="009E50CB"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570 </w:t>
            </w:r>
            <w:r w:rsidRPr="00931575">
              <w:t>+ m*180),</w:t>
            </w:r>
          </w:p>
          <w:p w14:paraId="548E25B4"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6C495FCD" w14:textId="77777777" w:rsidR="00C62088" w:rsidRPr="00931575" w:rsidRDefault="00C62088" w:rsidP="006F1F81">
            <w:pPr>
              <w:pStyle w:val="TAC"/>
              <w:rPr>
                <w:rFonts w:eastAsia="宋体"/>
                <w:lang w:eastAsia="zh-CN"/>
              </w:rPr>
            </w:pPr>
          </w:p>
        </w:tc>
      </w:tr>
      <w:tr w:rsidR="007A38FB" w:rsidRPr="00931575" w14:paraId="15C3E1BB" w14:textId="77777777" w:rsidTr="00C62088">
        <w:trPr>
          <w:cantSplit/>
          <w:jc w:val="center"/>
        </w:trPr>
        <w:tc>
          <w:tcPr>
            <w:tcW w:w="2867" w:type="dxa"/>
            <w:shd w:val="clear" w:color="auto" w:fill="auto"/>
          </w:tcPr>
          <w:p w14:paraId="095A718A" w14:textId="4E764CE6" w:rsidR="007A38FB" w:rsidRPr="00931575" w:rsidRDefault="007A38FB" w:rsidP="006F1F81">
            <w:pPr>
              <w:pStyle w:val="TAC"/>
              <w:rPr>
                <w:lang w:eastAsia="zh-CN"/>
              </w:rPr>
            </w:pPr>
            <w:r>
              <w:rPr>
                <w:rFonts w:eastAsia="宋体" w:hint="eastAsia"/>
                <w:lang w:val="en-US" w:eastAsia="zh-CN"/>
              </w:rPr>
              <w:t>35</w:t>
            </w:r>
          </w:p>
        </w:tc>
        <w:tc>
          <w:tcPr>
            <w:tcW w:w="4626" w:type="dxa"/>
            <w:shd w:val="clear" w:color="auto" w:fill="auto"/>
          </w:tcPr>
          <w:p w14:paraId="2B70E288" w14:textId="77777777" w:rsidR="007A38FB" w:rsidRDefault="007A38FB" w:rsidP="00282498">
            <w:pPr>
              <w:pStyle w:val="TAC"/>
            </w:pPr>
            <w:r>
              <w:t>±</w:t>
            </w:r>
            <w:r>
              <w:rPr>
                <w:lang w:val="en-US" w:eastAsia="zh-CN"/>
              </w:rPr>
              <w:t>(</w:t>
            </w:r>
            <w:r>
              <w:rPr>
                <w:rFonts w:eastAsia="宋体"/>
                <w:lang w:eastAsia="zh-CN"/>
              </w:rPr>
              <w:t>5</w:t>
            </w:r>
            <w:r>
              <w:rPr>
                <w:rFonts w:eastAsia="宋体" w:hint="eastAsia"/>
                <w:lang w:val="en-US" w:eastAsia="zh-CN"/>
              </w:rPr>
              <w:t>6</w:t>
            </w:r>
            <w:r>
              <w:rPr>
                <w:rFonts w:eastAsia="宋体"/>
                <w:lang w:eastAsia="zh-CN"/>
              </w:rPr>
              <w:t>0</w:t>
            </w:r>
            <w:r>
              <w:t>+m*180),</w:t>
            </w:r>
          </w:p>
          <w:p w14:paraId="6DC26D08" w14:textId="24AF401E" w:rsidR="007A38FB" w:rsidRPr="00931575" w:rsidRDefault="007A38FB" w:rsidP="0066743B">
            <w:pPr>
              <w:pStyle w:val="TAC"/>
            </w:pPr>
            <w:r>
              <w:t xml:space="preserve">m=0, 1, 2, 3, 4, </w:t>
            </w:r>
            <w:r>
              <w:rPr>
                <w:rFonts w:eastAsia="宋体"/>
                <w:lang w:val="en-US" w:eastAsia="zh-CN"/>
              </w:rPr>
              <w:t>29</w:t>
            </w:r>
            <w:r>
              <w:t xml:space="preserve">, </w:t>
            </w:r>
            <w:r>
              <w:rPr>
                <w:rFonts w:eastAsia="宋体"/>
                <w:lang w:val="en-US" w:eastAsia="zh-CN"/>
              </w:rPr>
              <w:t>5</w:t>
            </w:r>
            <w:r>
              <w:t xml:space="preserve">4, </w:t>
            </w:r>
            <w:r>
              <w:rPr>
                <w:rFonts w:eastAsia="宋体"/>
                <w:lang w:val="en-US" w:eastAsia="zh-CN"/>
              </w:rPr>
              <w:t>7</w:t>
            </w:r>
            <w:r>
              <w:t xml:space="preserve">9, </w:t>
            </w:r>
            <w:r>
              <w:rPr>
                <w:rFonts w:eastAsia="宋体"/>
                <w:lang w:val="en-US" w:eastAsia="zh-CN"/>
              </w:rPr>
              <w:t>99</w:t>
            </w:r>
          </w:p>
        </w:tc>
        <w:tc>
          <w:tcPr>
            <w:tcW w:w="2138" w:type="dxa"/>
            <w:tcBorders>
              <w:top w:val="nil"/>
              <w:bottom w:val="nil"/>
            </w:tcBorders>
            <w:shd w:val="clear" w:color="auto" w:fill="auto"/>
          </w:tcPr>
          <w:p w14:paraId="56DDCB0F" w14:textId="77777777" w:rsidR="007A38FB" w:rsidRPr="00931575" w:rsidRDefault="007A38FB" w:rsidP="006F1F81">
            <w:pPr>
              <w:pStyle w:val="TAC"/>
              <w:rPr>
                <w:rFonts w:eastAsia="宋体"/>
                <w:lang w:eastAsia="zh-CN"/>
              </w:rPr>
            </w:pPr>
          </w:p>
        </w:tc>
      </w:tr>
      <w:tr w:rsidR="007A38FB" w:rsidRPr="00931575" w14:paraId="76A4AEE6" w14:textId="77777777" w:rsidTr="00C62088">
        <w:trPr>
          <w:cantSplit/>
          <w:jc w:val="center"/>
        </w:trPr>
        <w:tc>
          <w:tcPr>
            <w:tcW w:w="2867" w:type="dxa"/>
            <w:shd w:val="clear" w:color="auto" w:fill="auto"/>
          </w:tcPr>
          <w:p w14:paraId="08AFB241" w14:textId="70DE592B" w:rsidR="007A38FB" w:rsidRPr="00931575" w:rsidRDefault="007A38FB" w:rsidP="006F1F81">
            <w:pPr>
              <w:pStyle w:val="TAC"/>
              <w:rPr>
                <w:lang w:eastAsia="zh-CN"/>
              </w:rPr>
            </w:pPr>
            <w:r>
              <w:rPr>
                <w:lang w:eastAsia="zh-CN"/>
              </w:rPr>
              <w:t>40</w:t>
            </w:r>
          </w:p>
        </w:tc>
        <w:tc>
          <w:tcPr>
            <w:tcW w:w="4626" w:type="dxa"/>
            <w:shd w:val="clear" w:color="auto" w:fill="auto"/>
          </w:tcPr>
          <w:p w14:paraId="00FAE206" w14:textId="77777777" w:rsidR="007A38FB" w:rsidRDefault="007A38FB" w:rsidP="0066743B">
            <w:pPr>
              <w:pStyle w:val="TAC"/>
            </w:pPr>
            <w:r>
              <w:t>±</w:t>
            </w:r>
            <w:r>
              <w:rPr>
                <w:rFonts w:hint="eastAsia"/>
                <w:lang w:eastAsia="zh-CN"/>
              </w:rPr>
              <w:t>(</w:t>
            </w:r>
            <w:r>
              <w:rPr>
                <w:lang w:eastAsia="zh-CN"/>
              </w:rPr>
              <w:t xml:space="preserve">565 </w:t>
            </w:r>
            <w:r>
              <w:t>+ m*180),</w:t>
            </w:r>
          </w:p>
          <w:p w14:paraId="1D90B093" w14:textId="33BDBA7A" w:rsidR="007A38FB" w:rsidRPr="00931575" w:rsidRDefault="007A38FB" w:rsidP="0066743B">
            <w:pPr>
              <w:pStyle w:val="TAC"/>
              <w:rPr>
                <w:lang w:eastAsia="zh-CN"/>
              </w:rPr>
            </w:pPr>
            <w:r>
              <w:t>m=0, 1, 2, 3, 4, 29, 54, 79, 99</w:t>
            </w:r>
          </w:p>
        </w:tc>
        <w:tc>
          <w:tcPr>
            <w:tcW w:w="2138" w:type="dxa"/>
            <w:tcBorders>
              <w:top w:val="nil"/>
              <w:bottom w:val="nil"/>
            </w:tcBorders>
            <w:shd w:val="clear" w:color="auto" w:fill="auto"/>
          </w:tcPr>
          <w:p w14:paraId="52D2A8DB" w14:textId="77777777" w:rsidR="007A38FB" w:rsidRPr="00931575" w:rsidRDefault="007A38FB" w:rsidP="006F1F81">
            <w:pPr>
              <w:pStyle w:val="TAC"/>
              <w:rPr>
                <w:rFonts w:eastAsia="宋体"/>
                <w:lang w:eastAsia="zh-CN"/>
              </w:rPr>
            </w:pPr>
          </w:p>
        </w:tc>
      </w:tr>
      <w:tr w:rsidR="007A38FB" w:rsidRPr="00931575" w14:paraId="6E80D418" w14:textId="77777777" w:rsidTr="00C62088">
        <w:trPr>
          <w:cantSplit/>
          <w:jc w:val="center"/>
        </w:trPr>
        <w:tc>
          <w:tcPr>
            <w:tcW w:w="2867" w:type="dxa"/>
            <w:shd w:val="clear" w:color="auto" w:fill="auto"/>
          </w:tcPr>
          <w:p w14:paraId="1C3F1C84" w14:textId="10A799F0" w:rsidR="007A38FB" w:rsidRPr="00931575" w:rsidRDefault="007A38FB" w:rsidP="006F1F81">
            <w:pPr>
              <w:pStyle w:val="TAC"/>
              <w:rPr>
                <w:lang w:eastAsia="zh-CN"/>
              </w:rPr>
            </w:pPr>
            <w:r>
              <w:rPr>
                <w:rFonts w:eastAsia="宋体" w:hint="eastAsia"/>
                <w:lang w:val="en-US" w:eastAsia="zh-CN"/>
              </w:rPr>
              <w:t>45</w:t>
            </w:r>
          </w:p>
        </w:tc>
        <w:tc>
          <w:tcPr>
            <w:tcW w:w="4626" w:type="dxa"/>
            <w:shd w:val="clear" w:color="auto" w:fill="auto"/>
          </w:tcPr>
          <w:p w14:paraId="08C95356" w14:textId="77777777" w:rsidR="007A38FB" w:rsidRDefault="007A38FB" w:rsidP="00282498">
            <w:pPr>
              <w:pStyle w:val="TAC"/>
            </w:pPr>
            <w:r>
              <w:t>±</w:t>
            </w:r>
            <w:r>
              <w:rPr>
                <w:lang w:val="en-US" w:eastAsia="zh-CN"/>
              </w:rPr>
              <w:t>(</w:t>
            </w:r>
            <w:r>
              <w:rPr>
                <w:rFonts w:eastAsia="宋体"/>
                <w:lang w:eastAsia="zh-CN"/>
              </w:rPr>
              <w:t>570</w:t>
            </w:r>
            <w:r>
              <w:t>+m*180),</w:t>
            </w:r>
          </w:p>
          <w:p w14:paraId="3C35BD75" w14:textId="2E8EBC7C" w:rsidR="007A38FB" w:rsidRPr="00931575" w:rsidRDefault="007A38FB" w:rsidP="0066743B">
            <w:pPr>
              <w:pStyle w:val="TAC"/>
            </w:pPr>
            <w:r>
              <w:t xml:space="preserve">m=0, 1, 2, 3, 4, </w:t>
            </w:r>
            <w:r>
              <w:rPr>
                <w:rFonts w:eastAsia="宋体"/>
                <w:lang w:val="en-US" w:eastAsia="zh-CN"/>
              </w:rPr>
              <w:t>29</w:t>
            </w:r>
            <w:r>
              <w:t xml:space="preserve">, </w:t>
            </w:r>
            <w:r>
              <w:rPr>
                <w:rFonts w:eastAsia="宋体"/>
                <w:lang w:val="en-US" w:eastAsia="zh-CN"/>
              </w:rPr>
              <w:t>5</w:t>
            </w:r>
            <w:r>
              <w:t xml:space="preserve">4, </w:t>
            </w:r>
            <w:r>
              <w:rPr>
                <w:rFonts w:eastAsia="宋体"/>
                <w:lang w:val="en-US" w:eastAsia="zh-CN"/>
              </w:rPr>
              <w:t>7</w:t>
            </w:r>
            <w:r>
              <w:t xml:space="preserve">9, </w:t>
            </w:r>
            <w:r>
              <w:rPr>
                <w:rFonts w:eastAsia="宋体"/>
                <w:lang w:val="en-US" w:eastAsia="zh-CN"/>
              </w:rPr>
              <w:t>99</w:t>
            </w:r>
          </w:p>
        </w:tc>
        <w:tc>
          <w:tcPr>
            <w:tcW w:w="2138" w:type="dxa"/>
            <w:tcBorders>
              <w:top w:val="nil"/>
              <w:bottom w:val="nil"/>
            </w:tcBorders>
            <w:shd w:val="clear" w:color="auto" w:fill="auto"/>
          </w:tcPr>
          <w:p w14:paraId="74B2129C" w14:textId="77777777" w:rsidR="007A38FB" w:rsidRPr="00931575" w:rsidRDefault="007A38FB" w:rsidP="006F1F81">
            <w:pPr>
              <w:pStyle w:val="TAC"/>
              <w:rPr>
                <w:rFonts w:eastAsia="宋体"/>
                <w:lang w:eastAsia="zh-CN"/>
              </w:rPr>
            </w:pPr>
          </w:p>
        </w:tc>
      </w:tr>
      <w:tr w:rsidR="00C62088" w:rsidRPr="00931575" w14:paraId="0B89E475" w14:textId="77777777" w:rsidTr="00C62088">
        <w:trPr>
          <w:cantSplit/>
          <w:jc w:val="center"/>
        </w:trPr>
        <w:tc>
          <w:tcPr>
            <w:tcW w:w="2867" w:type="dxa"/>
            <w:shd w:val="clear" w:color="auto" w:fill="auto"/>
          </w:tcPr>
          <w:p w14:paraId="26D6A97D" w14:textId="77777777" w:rsidR="00C62088" w:rsidRPr="00931575" w:rsidRDefault="00C62088" w:rsidP="006F1F81">
            <w:pPr>
              <w:pStyle w:val="TAC"/>
              <w:rPr>
                <w:lang w:eastAsia="zh-CN"/>
              </w:rPr>
            </w:pPr>
            <w:r w:rsidRPr="00931575">
              <w:rPr>
                <w:lang w:eastAsia="zh-CN"/>
              </w:rPr>
              <w:t>50</w:t>
            </w:r>
          </w:p>
        </w:tc>
        <w:tc>
          <w:tcPr>
            <w:tcW w:w="4626" w:type="dxa"/>
            <w:shd w:val="clear" w:color="auto" w:fill="auto"/>
          </w:tcPr>
          <w:p w14:paraId="1430E4AC"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560 </w:t>
            </w:r>
            <w:r w:rsidRPr="00931575">
              <w:t>+ m*180),</w:t>
            </w:r>
          </w:p>
          <w:p w14:paraId="32C1602B"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3F93289D" w14:textId="77777777" w:rsidR="00C62088" w:rsidRPr="00931575" w:rsidRDefault="00C62088" w:rsidP="006F1F81">
            <w:pPr>
              <w:pStyle w:val="TAC"/>
              <w:rPr>
                <w:rFonts w:eastAsia="宋体"/>
                <w:lang w:eastAsia="zh-CN"/>
              </w:rPr>
            </w:pPr>
          </w:p>
        </w:tc>
      </w:tr>
      <w:tr w:rsidR="00C62088" w:rsidRPr="00931575" w14:paraId="4BBE80D8" w14:textId="77777777" w:rsidTr="00C62088">
        <w:trPr>
          <w:cantSplit/>
          <w:jc w:val="center"/>
        </w:trPr>
        <w:tc>
          <w:tcPr>
            <w:tcW w:w="2867" w:type="dxa"/>
            <w:shd w:val="clear" w:color="auto" w:fill="auto"/>
          </w:tcPr>
          <w:p w14:paraId="440E12AD" w14:textId="77777777" w:rsidR="00C62088" w:rsidRPr="00931575" w:rsidRDefault="00C62088" w:rsidP="006F1F81">
            <w:pPr>
              <w:pStyle w:val="TAC"/>
              <w:rPr>
                <w:lang w:eastAsia="zh-CN"/>
              </w:rPr>
            </w:pPr>
            <w:r w:rsidRPr="00931575">
              <w:rPr>
                <w:lang w:eastAsia="zh-CN"/>
              </w:rPr>
              <w:t>60</w:t>
            </w:r>
          </w:p>
        </w:tc>
        <w:tc>
          <w:tcPr>
            <w:tcW w:w="4626" w:type="dxa"/>
            <w:shd w:val="clear" w:color="auto" w:fill="auto"/>
          </w:tcPr>
          <w:p w14:paraId="6AEF5D33"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570 </w:t>
            </w:r>
            <w:r w:rsidRPr="00931575">
              <w:t>+ m*180),</w:t>
            </w:r>
          </w:p>
          <w:p w14:paraId="7BD74C02"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0D8BEAE1" w14:textId="77777777" w:rsidR="00C62088" w:rsidRPr="00931575" w:rsidRDefault="00C62088" w:rsidP="006F1F81">
            <w:pPr>
              <w:pStyle w:val="TAC"/>
              <w:rPr>
                <w:rFonts w:eastAsia="宋体"/>
                <w:lang w:eastAsia="zh-CN"/>
              </w:rPr>
            </w:pPr>
          </w:p>
        </w:tc>
      </w:tr>
      <w:tr w:rsidR="00C62088" w:rsidRPr="00931575" w14:paraId="1FE5EE6A" w14:textId="77777777" w:rsidTr="00C62088">
        <w:trPr>
          <w:cantSplit/>
          <w:jc w:val="center"/>
        </w:trPr>
        <w:tc>
          <w:tcPr>
            <w:tcW w:w="2867" w:type="dxa"/>
            <w:shd w:val="clear" w:color="auto" w:fill="auto"/>
          </w:tcPr>
          <w:p w14:paraId="6661C6C4" w14:textId="77777777" w:rsidR="00C62088" w:rsidRPr="00931575" w:rsidRDefault="00C62088" w:rsidP="006F1F81">
            <w:pPr>
              <w:pStyle w:val="TAC"/>
              <w:rPr>
                <w:lang w:eastAsia="zh-CN"/>
              </w:rPr>
            </w:pPr>
            <w:r w:rsidRPr="00931575">
              <w:rPr>
                <w:lang w:eastAsia="zh-CN"/>
              </w:rPr>
              <w:t>70</w:t>
            </w:r>
          </w:p>
        </w:tc>
        <w:tc>
          <w:tcPr>
            <w:tcW w:w="4626" w:type="dxa"/>
            <w:shd w:val="clear" w:color="auto" w:fill="auto"/>
          </w:tcPr>
          <w:p w14:paraId="50134769"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565 </w:t>
            </w:r>
            <w:r w:rsidRPr="00931575">
              <w:t>+ m*180),</w:t>
            </w:r>
          </w:p>
          <w:p w14:paraId="0EA76ACD"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47B90447" w14:textId="77777777" w:rsidR="00C62088" w:rsidRPr="00931575" w:rsidRDefault="00C62088" w:rsidP="006F1F81">
            <w:pPr>
              <w:pStyle w:val="TAC"/>
              <w:rPr>
                <w:rFonts w:eastAsia="宋体"/>
                <w:lang w:eastAsia="zh-CN"/>
              </w:rPr>
            </w:pPr>
          </w:p>
        </w:tc>
      </w:tr>
      <w:tr w:rsidR="00C62088" w:rsidRPr="00931575" w14:paraId="779E6300" w14:textId="77777777" w:rsidTr="00C62088">
        <w:trPr>
          <w:cantSplit/>
          <w:jc w:val="center"/>
        </w:trPr>
        <w:tc>
          <w:tcPr>
            <w:tcW w:w="2867" w:type="dxa"/>
            <w:shd w:val="clear" w:color="auto" w:fill="auto"/>
          </w:tcPr>
          <w:p w14:paraId="52F80B15" w14:textId="77777777" w:rsidR="00C62088" w:rsidRPr="00931575" w:rsidRDefault="00C62088" w:rsidP="006F1F81">
            <w:pPr>
              <w:pStyle w:val="TAC"/>
              <w:rPr>
                <w:lang w:eastAsia="zh-CN"/>
              </w:rPr>
            </w:pPr>
            <w:r w:rsidRPr="00931575">
              <w:rPr>
                <w:lang w:eastAsia="zh-CN"/>
              </w:rPr>
              <w:t>80</w:t>
            </w:r>
          </w:p>
        </w:tc>
        <w:tc>
          <w:tcPr>
            <w:tcW w:w="4626" w:type="dxa"/>
            <w:shd w:val="clear" w:color="auto" w:fill="auto"/>
          </w:tcPr>
          <w:p w14:paraId="10CE15C6"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560 </w:t>
            </w:r>
            <w:r w:rsidRPr="00931575">
              <w:t>+ m*180),</w:t>
            </w:r>
          </w:p>
          <w:p w14:paraId="4D260B0B"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47829517" w14:textId="77777777" w:rsidR="00C62088" w:rsidRPr="00931575" w:rsidRDefault="00C62088" w:rsidP="006F1F81">
            <w:pPr>
              <w:pStyle w:val="TAC"/>
              <w:rPr>
                <w:rFonts w:eastAsia="宋体"/>
                <w:lang w:eastAsia="zh-CN"/>
              </w:rPr>
            </w:pPr>
          </w:p>
        </w:tc>
      </w:tr>
      <w:tr w:rsidR="00C62088" w:rsidRPr="00931575" w14:paraId="6D78D96C" w14:textId="77777777" w:rsidTr="00C62088">
        <w:trPr>
          <w:cantSplit/>
          <w:jc w:val="center"/>
        </w:trPr>
        <w:tc>
          <w:tcPr>
            <w:tcW w:w="2867" w:type="dxa"/>
            <w:shd w:val="clear" w:color="auto" w:fill="auto"/>
          </w:tcPr>
          <w:p w14:paraId="1248FA6D" w14:textId="77777777" w:rsidR="00C62088" w:rsidRPr="00931575" w:rsidRDefault="00C62088" w:rsidP="006F1F81">
            <w:pPr>
              <w:pStyle w:val="TAC"/>
              <w:rPr>
                <w:lang w:eastAsia="zh-CN"/>
              </w:rPr>
            </w:pPr>
            <w:r w:rsidRPr="00931575">
              <w:rPr>
                <w:lang w:eastAsia="zh-CN"/>
              </w:rPr>
              <w:t>90</w:t>
            </w:r>
          </w:p>
        </w:tc>
        <w:tc>
          <w:tcPr>
            <w:tcW w:w="4626" w:type="dxa"/>
            <w:shd w:val="clear" w:color="auto" w:fill="auto"/>
          </w:tcPr>
          <w:p w14:paraId="14BBF227"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570 </w:t>
            </w:r>
            <w:r w:rsidRPr="00931575">
              <w:t>+ m*180),</w:t>
            </w:r>
          </w:p>
          <w:p w14:paraId="094591BF" w14:textId="77777777" w:rsidR="00C62088" w:rsidRPr="00931575" w:rsidRDefault="00C62088" w:rsidP="006F1F81">
            <w:pPr>
              <w:pStyle w:val="TAC"/>
              <w:rPr>
                <w:lang w:eastAsia="zh-CN"/>
              </w:rPr>
            </w:pPr>
            <w:r w:rsidRPr="00931575">
              <w:t>m=0, 1, 2, 3, 4, 29, 54, 79, 99</w:t>
            </w:r>
          </w:p>
        </w:tc>
        <w:tc>
          <w:tcPr>
            <w:tcW w:w="2138" w:type="dxa"/>
            <w:tcBorders>
              <w:top w:val="nil"/>
              <w:bottom w:val="nil"/>
            </w:tcBorders>
            <w:shd w:val="clear" w:color="auto" w:fill="auto"/>
          </w:tcPr>
          <w:p w14:paraId="4CF4FC1E" w14:textId="77777777" w:rsidR="00C62088" w:rsidRPr="00931575" w:rsidRDefault="00C62088" w:rsidP="006F1F81">
            <w:pPr>
              <w:pStyle w:val="TAC"/>
              <w:rPr>
                <w:rFonts w:eastAsia="宋体"/>
                <w:lang w:eastAsia="zh-CN"/>
              </w:rPr>
            </w:pPr>
          </w:p>
        </w:tc>
      </w:tr>
      <w:tr w:rsidR="00C62088" w:rsidRPr="00931575" w14:paraId="42B35D4F" w14:textId="77777777" w:rsidTr="00C62088">
        <w:trPr>
          <w:cantSplit/>
          <w:jc w:val="center"/>
        </w:trPr>
        <w:tc>
          <w:tcPr>
            <w:tcW w:w="2867" w:type="dxa"/>
            <w:shd w:val="clear" w:color="auto" w:fill="auto"/>
          </w:tcPr>
          <w:p w14:paraId="5039EBDC" w14:textId="77777777" w:rsidR="00C62088" w:rsidRPr="00931575" w:rsidRDefault="00C62088" w:rsidP="006F1F81">
            <w:pPr>
              <w:pStyle w:val="TAC"/>
              <w:rPr>
                <w:lang w:eastAsia="zh-CN"/>
              </w:rPr>
            </w:pPr>
            <w:r w:rsidRPr="00931575">
              <w:rPr>
                <w:lang w:eastAsia="zh-CN"/>
              </w:rPr>
              <w:t>100</w:t>
            </w:r>
          </w:p>
        </w:tc>
        <w:tc>
          <w:tcPr>
            <w:tcW w:w="4626" w:type="dxa"/>
            <w:shd w:val="clear" w:color="auto" w:fill="auto"/>
          </w:tcPr>
          <w:p w14:paraId="591A38DA" w14:textId="77777777" w:rsidR="00C62088" w:rsidRPr="00931575" w:rsidRDefault="00C62088" w:rsidP="006F1F81">
            <w:pPr>
              <w:pStyle w:val="TAC"/>
            </w:pPr>
            <w:r w:rsidRPr="00931575">
              <w:t>±</w:t>
            </w:r>
            <w:r w:rsidRPr="00931575">
              <w:rPr>
                <w:rFonts w:hint="eastAsia"/>
                <w:lang w:eastAsia="zh-CN"/>
              </w:rPr>
              <w:t>(</w:t>
            </w:r>
            <w:r w:rsidRPr="00931575">
              <w:rPr>
                <w:lang w:eastAsia="zh-CN"/>
              </w:rPr>
              <w:t xml:space="preserve">565 </w:t>
            </w:r>
            <w:r w:rsidRPr="00931575">
              <w:t>+ m*180),</w:t>
            </w:r>
          </w:p>
          <w:p w14:paraId="5E03EC8B" w14:textId="77777777" w:rsidR="00C62088" w:rsidRPr="00931575" w:rsidRDefault="00C62088" w:rsidP="006F1F81">
            <w:pPr>
              <w:pStyle w:val="TAC"/>
              <w:rPr>
                <w:lang w:eastAsia="zh-CN"/>
              </w:rPr>
            </w:pPr>
            <w:r w:rsidRPr="00931575">
              <w:t>m=0, 1, 2, 3, 4, 29, 54, 79, 99</w:t>
            </w:r>
          </w:p>
        </w:tc>
        <w:tc>
          <w:tcPr>
            <w:tcW w:w="2138" w:type="dxa"/>
            <w:tcBorders>
              <w:top w:val="nil"/>
            </w:tcBorders>
            <w:shd w:val="clear" w:color="auto" w:fill="auto"/>
          </w:tcPr>
          <w:p w14:paraId="5796792B" w14:textId="77777777" w:rsidR="00C62088" w:rsidRPr="00931575" w:rsidRDefault="00C62088" w:rsidP="006F1F81">
            <w:pPr>
              <w:pStyle w:val="TAC"/>
              <w:rPr>
                <w:rFonts w:eastAsia="宋体"/>
                <w:lang w:eastAsia="zh-CN"/>
              </w:rPr>
            </w:pPr>
          </w:p>
        </w:tc>
      </w:tr>
      <w:tr w:rsidR="00C45907" w:rsidRPr="00931575" w14:paraId="4D104C1F" w14:textId="77777777" w:rsidTr="003274C2">
        <w:trPr>
          <w:cantSplit/>
          <w:jc w:val="center"/>
        </w:trPr>
        <w:tc>
          <w:tcPr>
            <w:tcW w:w="9631" w:type="dxa"/>
            <w:gridSpan w:val="3"/>
            <w:shd w:val="clear" w:color="auto" w:fill="auto"/>
          </w:tcPr>
          <w:p w14:paraId="760F6EBF" w14:textId="325A08BC" w:rsidR="00C45907" w:rsidRPr="00931575" w:rsidRDefault="00600C59" w:rsidP="006F1F81">
            <w:pPr>
              <w:pStyle w:val="TAN"/>
            </w:pPr>
            <w:r w:rsidRPr="00931575">
              <w:t>NOTE 1</w:t>
            </w:r>
            <w:r w:rsidR="00C45907" w:rsidRPr="00931575">
              <w:t>:</w:t>
            </w:r>
            <w:r w:rsidR="00C45907" w:rsidRPr="00931575">
              <w:tab/>
              <w:t>Interfering signal consisting of one resource block is positioned at the stated offset, the</w:t>
            </w:r>
            <w:r w:rsidR="00C45907" w:rsidRPr="00931575">
              <w:rPr>
                <w:rFonts w:hint="eastAsia"/>
                <w:lang w:eastAsia="zh-CN"/>
              </w:rPr>
              <w:t xml:space="preserve"> </w:t>
            </w:r>
            <w:r w:rsidR="00C45907" w:rsidRPr="00931575">
              <w:t>channel bandwidth</w:t>
            </w:r>
            <w:r w:rsidR="00C45907" w:rsidRPr="00931575">
              <w:rPr>
                <w:i/>
                <w:iCs/>
              </w:rPr>
              <w:t xml:space="preserve"> </w:t>
            </w:r>
            <w:r w:rsidR="00C45907" w:rsidRPr="00931575">
              <w:t>of the interfering signal is located adjacently to the lower/upper Base Station RF Bandwidth edge.</w:t>
            </w:r>
          </w:p>
          <w:p w14:paraId="4918876D" w14:textId="48DFF385" w:rsidR="00C45907" w:rsidRPr="00931575" w:rsidRDefault="00600C59" w:rsidP="006F1F81">
            <w:pPr>
              <w:pStyle w:val="TAN"/>
              <w:rPr>
                <w:lang w:eastAsia="zh-CN"/>
              </w:rPr>
            </w:pPr>
            <w:r w:rsidRPr="00931575">
              <w:t>NOTE 2</w:t>
            </w:r>
            <w:r w:rsidR="00C45907" w:rsidRPr="00931575">
              <w:t>:</w:t>
            </w:r>
            <w:r w:rsidR="00C45907" w:rsidRPr="00931575">
              <w:rPr>
                <w:lang w:eastAsia="zh-CN"/>
              </w:rPr>
              <w:tab/>
            </w:r>
            <w:r w:rsidR="00C45907" w:rsidRPr="00931575">
              <w:t>The centre of the interfering RB refers to the frequency location between the two central subcarriers.</w:t>
            </w:r>
          </w:p>
        </w:tc>
      </w:tr>
    </w:tbl>
    <w:p w14:paraId="05450DD8" w14:textId="77777777" w:rsidR="00C45907" w:rsidRPr="00931575" w:rsidRDefault="00C45907" w:rsidP="006F1F81">
      <w:pPr>
        <w:rPr>
          <w:lang w:eastAsia="sv-SE"/>
        </w:rPr>
      </w:pPr>
    </w:p>
    <w:p w14:paraId="4530BD02" w14:textId="77777777" w:rsidR="00C45907" w:rsidRPr="00931575" w:rsidRDefault="00C45907" w:rsidP="00C45907">
      <w:pPr>
        <w:pStyle w:val="5"/>
        <w:rPr>
          <w:lang w:eastAsia="sv-SE"/>
        </w:rPr>
      </w:pPr>
      <w:bookmarkStart w:id="208" w:name="_Toc21102865"/>
      <w:bookmarkStart w:id="209" w:name="_Toc29810714"/>
      <w:bookmarkStart w:id="210" w:name="_Toc36636066"/>
      <w:bookmarkStart w:id="211" w:name="_Toc37273012"/>
      <w:bookmarkStart w:id="212" w:name="_Toc45886092"/>
      <w:bookmarkStart w:id="213" w:name="_Toc53183168"/>
      <w:bookmarkStart w:id="214" w:name="_Toc58915835"/>
      <w:bookmarkStart w:id="215" w:name="_Toc58918016"/>
      <w:bookmarkStart w:id="216" w:name="_Toc66693885"/>
      <w:bookmarkStart w:id="217" w:name="_Toc74915837"/>
      <w:bookmarkStart w:id="218" w:name="_Toc76114462"/>
      <w:bookmarkStart w:id="219" w:name="_Toc76544348"/>
      <w:bookmarkStart w:id="220" w:name="_Toc82536470"/>
      <w:bookmarkStart w:id="221" w:name="_Toc89952763"/>
      <w:bookmarkStart w:id="222" w:name="_Toc98766579"/>
      <w:bookmarkStart w:id="223" w:name="_Toc99702942"/>
      <w:bookmarkStart w:id="224" w:name="_Toc106206728"/>
      <w:bookmarkStart w:id="225" w:name="_Toc115080730"/>
      <w:bookmarkStart w:id="226" w:name="_Toc121999610"/>
      <w:bookmarkStart w:id="227" w:name="_Toc124153783"/>
      <w:bookmarkStart w:id="228" w:name="_Toc124154558"/>
      <w:bookmarkStart w:id="229" w:name="_Toc131560413"/>
      <w:bookmarkStart w:id="230" w:name="_Toc137394113"/>
      <w:bookmarkStart w:id="231" w:name="_Toc138883166"/>
      <w:r w:rsidRPr="00931575">
        <w:rPr>
          <w:lang w:eastAsia="sv-SE"/>
        </w:rPr>
        <w:t>7.5.2.5.3</w:t>
      </w:r>
      <w:r w:rsidRPr="00931575">
        <w:rPr>
          <w:lang w:eastAsia="sv-SE"/>
        </w:rPr>
        <w:tab/>
        <w:t xml:space="preserve">Test requirements for </w:t>
      </w:r>
      <w:r w:rsidRPr="00931575">
        <w:rPr>
          <w:i/>
          <w:lang w:eastAsia="sv-SE"/>
        </w:rPr>
        <w:t>BS type 2-O</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9CFCFA3" w14:textId="77777777" w:rsidR="00C45907" w:rsidRPr="00931575" w:rsidRDefault="00C45907" w:rsidP="006F1F81">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345D9F38" w14:textId="77777777" w:rsidR="00C45907" w:rsidRPr="00931575" w:rsidRDefault="00C45907" w:rsidP="006F1F81">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6B1FCB1" w14:textId="77777777" w:rsidR="00C45907" w:rsidRPr="00931575" w:rsidRDefault="00C45907" w:rsidP="006F1F81">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7537C181" w14:textId="7E62733C" w:rsidR="00C45907" w:rsidRPr="00931575" w:rsidRDefault="00C45907" w:rsidP="006F1F81">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w:t>
      </w:r>
      <w:r w:rsidR="00600C59" w:rsidRPr="00931575">
        <w:rPr>
          <w:rFonts w:eastAsia="Osaka"/>
        </w:rPr>
        <w:t>clause </w:t>
      </w:r>
      <w:r w:rsidRPr="00931575">
        <w:rPr>
          <w:rFonts w:eastAsia="Osaka"/>
        </w:rPr>
        <w:t xml:space="preserve">7.3.5.3 and is further specified in </w:t>
      </w:r>
      <w:r w:rsidRPr="00931575">
        <w:rPr>
          <w:rFonts w:eastAsia="宋体"/>
        </w:rPr>
        <w:t>annex A.1</w:t>
      </w:r>
      <w:r w:rsidRPr="00931575">
        <w:rPr>
          <w:rFonts w:eastAsia="Osaka"/>
        </w:rPr>
        <w:t xml:space="preserve">. The characteristics of the interfering signal is further specified in </w:t>
      </w:r>
      <w:r w:rsidR="00600C59" w:rsidRPr="00931575">
        <w:rPr>
          <w:rFonts w:eastAsia="宋体"/>
        </w:rPr>
        <w:t>TS 38.104 [2</w:t>
      </w:r>
      <w:r w:rsidRPr="00931575">
        <w:rPr>
          <w:rFonts w:eastAsia="宋体"/>
        </w:rPr>
        <w:t xml:space="preserve">] </w:t>
      </w:r>
      <w:r w:rsidRPr="00931575">
        <w:rPr>
          <w:rFonts w:eastAsia="Osaka"/>
        </w:rPr>
        <w:t>annex D.</w:t>
      </w:r>
    </w:p>
    <w:p w14:paraId="77075C55" w14:textId="77777777" w:rsidR="00C45907" w:rsidRPr="00931575" w:rsidRDefault="00C45907" w:rsidP="006F1F81">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434A8065" w14:textId="77777777" w:rsidR="00046864" w:rsidRPr="00931575" w:rsidRDefault="00046864" w:rsidP="006F1F81">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w:t>
      </w:r>
      <w:r>
        <w:rPr>
          <w:rFonts w:cs="v3.8.0"/>
        </w:rPr>
        <w:t xml:space="preserve"> </w:t>
      </w:r>
      <w:r w:rsidRPr="00931575">
        <w:rPr>
          <w:rFonts w:cs="v3.8.0"/>
        </w:rPr>
        <w:t>where the</w:t>
      </w:r>
      <w:r w:rsidRPr="00931575">
        <w:rPr>
          <w:rFonts w:cs="v3.8.0"/>
          <w:i/>
        </w:rPr>
        <w:t xml:space="preserv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4DD194E0" w14:textId="77777777" w:rsidR="00C45907" w:rsidRPr="00931575" w:rsidRDefault="00C45907" w:rsidP="006F1F81">
      <w:pPr>
        <w:pStyle w:val="TH"/>
      </w:pPr>
      <w:r w:rsidRPr="00931575">
        <w:lastRenderedPageBreak/>
        <w:t>Table 7.5.2.5.3-0: Δf</w:t>
      </w:r>
      <w:r w:rsidRPr="00931575">
        <w:rPr>
          <w:vertAlign w:val="subscript"/>
        </w:rPr>
        <w:t>OOB</w:t>
      </w:r>
      <w:r w:rsidRPr="00931575">
        <w:t xml:space="preserve"> offset for NR </w:t>
      </w:r>
      <w:r w:rsidRPr="00931575">
        <w:rPr>
          <w:i/>
        </w:rPr>
        <w:t>operating bands</w:t>
      </w:r>
      <w:r w:rsidRPr="00931575">
        <w:t xml:space="preserv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3472"/>
        <w:gridCol w:w="1219"/>
      </w:tblGrid>
      <w:tr w:rsidR="002450A0" w14:paraId="6C59659A" w14:textId="77777777" w:rsidTr="001A6C5F">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36EC9985" w14:textId="77777777" w:rsidR="002450A0" w:rsidRDefault="002450A0" w:rsidP="001A6C5F">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2DCA42A2" w14:textId="77777777" w:rsidR="002450A0" w:rsidRPr="00D034F4" w:rsidRDefault="002450A0" w:rsidP="001A6C5F">
            <w:pPr>
              <w:pStyle w:val="TAH"/>
            </w:pPr>
            <w:r w:rsidRPr="004A5A2D">
              <w:t>Frequency range</w:t>
            </w:r>
          </w:p>
        </w:tc>
        <w:tc>
          <w:tcPr>
            <w:tcW w:w="3472" w:type="dxa"/>
            <w:tcBorders>
              <w:top w:val="single" w:sz="4" w:space="0" w:color="auto"/>
              <w:left w:val="single" w:sz="4" w:space="0" w:color="auto"/>
              <w:bottom w:val="single" w:sz="4" w:space="0" w:color="auto"/>
              <w:right w:val="single" w:sz="4" w:space="0" w:color="auto"/>
            </w:tcBorders>
            <w:hideMark/>
          </w:tcPr>
          <w:p w14:paraId="436B06FC" w14:textId="77777777" w:rsidR="002450A0" w:rsidRDefault="002450A0" w:rsidP="001A6C5F">
            <w:pPr>
              <w:pStyle w:val="TAH"/>
            </w:pPr>
            <w:r>
              <w:rPr>
                <w:i/>
              </w:rPr>
              <w:t>Operating band</w:t>
            </w:r>
            <w:r>
              <w:t xml:space="preserve"> characteristics (MHz)</w:t>
            </w:r>
          </w:p>
        </w:tc>
        <w:tc>
          <w:tcPr>
            <w:tcW w:w="1219" w:type="dxa"/>
            <w:tcBorders>
              <w:top w:val="single" w:sz="4" w:space="0" w:color="auto"/>
              <w:left w:val="single" w:sz="4" w:space="0" w:color="auto"/>
              <w:bottom w:val="single" w:sz="4" w:space="0" w:color="auto"/>
              <w:right w:val="single" w:sz="4" w:space="0" w:color="auto"/>
            </w:tcBorders>
            <w:hideMark/>
          </w:tcPr>
          <w:p w14:paraId="7BF7CBFB" w14:textId="77777777" w:rsidR="002450A0" w:rsidRDefault="002450A0" w:rsidP="001A6C5F">
            <w:pPr>
              <w:pStyle w:val="TAH"/>
            </w:pPr>
            <w:r>
              <w:t>Δf</w:t>
            </w:r>
            <w:r>
              <w:rPr>
                <w:vertAlign w:val="subscript"/>
              </w:rPr>
              <w:t>OOB</w:t>
            </w:r>
            <w:r>
              <w:t xml:space="preserve"> (MHz)</w:t>
            </w:r>
          </w:p>
        </w:tc>
      </w:tr>
      <w:tr w:rsidR="002450A0" w14:paraId="13E9552B" w14:textId="77777777" w:rsidTr="001A6C5F">
        <w:trPr>
          <w:cantSplit/>
          <w:jc w:val="center"/>
        </w:trPr>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3C9BA3E1" w14:textId="77777777" w:rsidR="002450A0" w:rsidRPr="00D034F4" w:rsidRDefault="002450A0" w:rsidP="001A6C5F">
            <w:pPr>
              <w:pStyle w:val="TAC"/>
              <w:rPr>
                <w:i/>
                <w:lang w:eastAsia="zh-CN"/>
              </w:rPr>
            </w:pPr>
            <w:r w:rsidRPr="004A5A2D">
              <w:rPr>
                <w:i/>
                <w:lang w:eastAsia="zh-CN"/>
              </w:rPr>
              <w:t>BS type 2-O</w:t>
            </w:r>
          </w:p>
        </w:tc>
        <w:tc>
          <w:tcPr>
            <w:tcW w:w="3472" w:type="dxa"/>
            <w:tcBorders>
              <w:top w:val="single" w:sz="4" w:space="0" w:color="auto"/>
              <w:left w:val="single" w:sz="4" w:space="0" w:color="auto"/>
              <w:bottom w:val="single" w:sz="4" w:space="0" w:color="auto"/>
              <w:right w:val="single" w:sz="4" w:space="0" w:color="auto"/>
            </w:tcBorders>
            <w:vAlign w:val="center"/>
            <w:hideMark/>
          </w:tcPr>
          <w:p w14:paraId="39EACDF9" w14:textId="77777777" w:rsidR="002450A0" w:rsidRDefault="002450A0" w:rsidP="001A6C5F">
            <w:pPr>
              <w:pStyle w:val="TAC"/>
            </w:pPr>
            <w:r>
              <w:t>FR2-1</w:t>
            </w:r>
          </w:p>
        </w:tc>
        <w:tc>
          <w:tcPr>
            <w:tcW w:w="3472" w:type="dxa"/>
            <w:tcBorders>
              <w:top w:val="single" w:sz="4" w:space="0" w:color="auto"/>
              <w:left w:val="single" w:sz="4" w:space="0" w:color="auto"/>
              <w:bottom w:val="single" w:sz="4" w:space="0" w:color="auto"/>
              <w:right w:val="single" w:sz="4" w:space="0" w:color="auto"/>
            </w:tcBorders>
            <w:hideMark/>
          </w:tcPr>
          <w:p w14:paraId="7FEC9E1F" w14:textId="55C05F44" w:rsidR="002450A0" w:rsidRDefault="002450A0" w:rsidP="001A6C5F">
            <w:pPr>
              <w:pStyle w:val="TAC"/>
            </w:pPr>
            <w:r>
              <w:t>F</w:t>
            </w:r>
            <w:r>
              <w:rPr>
                <w:vertAlign w:val="subscript"/>
              </w:rPr>
              <w:t>UL_high</w:t>
            </w:r>
            <w:r>
              <w:t xml:space="preserve"> – F</w:t>
            </w:r>
            <w:r>
              <w:rPr>
                <w:vertAlign w:val="subscript"/>
              </w:rPr>
              <w:t>UL_low</w:t>
            </w:r>
            <w:r>
              <w:t xml:space="preserve"> ≤ 4000</w:t>
            </w:r>
          </w:p>
        </w:tc>
        <w:tc>
          <w:tcPr>
            <w:tcW w:w="1219" w:type="dxa"/>
            <w:tcBorders>
              <w:top w:val="single" w:sz="4" w:space="0" w:color="auto"/>
              <w:left w:val="single" w:sz="4" w:space="0" w:color="auto"/>
              <w:bottom w:val="single" w:sz="4" w:space="0" w:color="auto"/>
              <w:right w:val="single" w:sz="4" w:space="0" w:color="auto"/>
            </w:tcBorders>
            <w:hideMark/>
          </w:tcPr>
          <w:p w14:paraId="337B1535" w14:textId="77777777" w:rsidR="002450A0" w:rsidRDefault="002450A0" w:rsidP="001A6C5F">
            <w:pPr>
              <w:pStyle w:val="TAC"/>
            </w:pPr>
            <w:r>
              <w:t>1500</w:t>
            </w:r>
          </w:p>
        </w:tc>
      </w:tr>
      <w:tr w:rsidR="002450A0" w14:paraId="2C3117BF" w14:textId="77777777" w:rsidTr="001A6C5F">
        <w:trPr>
          <w:cantSplit/>
          <w:jc w:val="center"/>
        </w:trPr>
        <w:tc>
          <w:tcPr>
            <w:tcW w:w="1197" w:type="dxa"/>
            <w:vMerge/>
            <w:tcBorders>
              <w:top w:val="single" w:sz="4" w:space="0" w:color="auto"/>
              <w:left w:val="single" w:sz="4" w:space="0" w:color="auto"/>
              <w:bottom w:val="single" w:sz="4" w:space="0" w:color="auto"/>
              <w:right w:val="single" w:sz="4" w:space="0" w:color="auto"/>
            </w:tcBorders>
            <w:vAlign w:val="center"/>
            <w:hideMark/>
          </w:tcPr>
          <w:p w14:paraId="79750DF6" w14:textId="77777777" w:rsidR="002450A0" w:rsidRDefault="002450A0" w:rsidP="001A6C5F">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vAlign w:val="center"/>
            <w:hideMark/>
          </w:tcPr>
          <w:p w14:paraId="1AA5912D" w14:textId="77777777" w:rsidR="002450A0" w:rsidRDefault="002450A0" w:rsidP="001A6C5F">
            <w:pPr>
              <w:pStyle w:val="TAC"/>
            </w:pPr>
            <w:r>
              <w:t>FR2-</w:t>
            </w:r>
            <w:r>
              <w:rPr>
                <w:lang w:eastAsia="zh-CN"/>
              </w:rPr>
              <w:t>2</w:t>
            </w:r>
          </w:p>
        </w:tc>
        <w:tc>
          <w:tcPr>
            <w:tcW w:w="3472" w:type="dxa"/>
            <w:tcBorders>
              <w:top w:val="single" w:sz="4" w:space="0" w:color="auto"/>
              <w:left w:val="single" w:sz="4" w:space="0" w:color="auto"/>
              <w:bottom w:val="single" w:sz="4" w:space="0" w:color="auto"/>
              <w:right w:val="single" w:sz="4" w:space="0" w:color="auto"/>
            </w:tcBorders>
            <w:vAlign w:val="center"/>
            <w:hideMark/>
          </w:tcPr>
          <w:p w14:paraId="5CBF3A19" w14:textId="77777777" w:rsidR="002450A0" w:rsidRDefault="002450A0" w:rsidP="001A6C5F">
            <w:pPr>
              <w:pStyle w:val="TAC"/>
            </w:pPr>
            <w:r>
              <w:rPr>
                <w:lang w:eastAsia="zh-CN"/>
              </w:rPr>
              <w:t>4000 &lt;</w:t>
            </w:r>
            <w:r>
              <w:rPr>
                <w:rFonts w:ascii="等线" w:eastAsia="等线" w:hAnsi="等线" w:cs="Arial" w:hint="eastAsia"/>
                <w:lang w:eastAsia="zh-CN"/>
              </w:rPr>
              <w:t xml:space="preserve"> </w:t>
            </w:r>
            <w:r>
              <w:rPr>
                <w:rFonts w:cs="Arial"/>
              </w:rPr>
              <w:t>F</w:t>
            </w:r>
            <w:r>
              <w:rPr>
                <w:rFonts w:cs="Arial"/>
                <w:vertAlign w:val="subscript"/>
              </w:rPr>
              <w:t>UL_high</w:t>
            </w:r>
            <w:r>
              <w:t xml:space="preserve"> – </w:t>
            </w:r>
            <w:r>
              <w:rPr>
                <w:rFonts w:cs="Arial"/>
              </w:rPr>
              <w:t>F</w:t>
            </w:r>
            <w:r>
              <w:rPr>
                <w:rFonts w:cs="Arial"/>
                <w:vertAlign w:val="subscript"/>
              </w:rPr>
              <w:t>UL_low</w:t>
            </w:r>
            <w:r>
              <w:t xml:space="preserve"> ≤</w:t>
            </w:r>
            <w:r>
              <w:rPr>
                <w:lang w:eastAsia="zh-CN"/>
              </w:rPr>
              <w:t>14000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F24A740" w14:textId="77777777" w:rsidR="002450A0" w:rsidRDefault="002450A0" w:rsidP="001A6C5F">
            <w:pPr>
              <w:pStyle w:val="TAC"/>
            </w:pPr>
            <w:r>
              <w:rPr>
                <w:rFonts w:eastAsia="宋体"/>
                <w:lang w:val="en-US" w:eastAsia="zh-CN"/>
              </w:rPr>
              <w:t>3500</w:t>
            </w:r>
          </w:p>
        </w:tc>
      </w:tr>
    </w:tbl>
    <w:p w14:paraId="7268B787" w14:textId="77777777" w:rsidR="002450A0" w:rsidRDefault="002450A0" w:rsidP="002450A0">
      <w:pPr>
        <w:rPr>
          <w:lang w:eastAsia="zh-CN"/>
        </w:rPr>
      </w:pPr>
    </w:p>
    <w:p w14:paraId="4DBE1445" w14:textId="77777777" w:rsidR="00C45907" w:rsidRPr="00931575" w:rsidRDefault="00C45907" w:rsidP="006F1F81">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rPr>
          <w:lang w:eastAsia="zh-CN"/>
        </w:rPr>
        <w:t xml:space="preserve"> within any </w:t>
      </w:r>
      <w:r w:rsidRPr="00931575">
        <w:rPr>
          <w:i/>
          <w:lang w:eastAsia="zh-CN"/>
        </w:rPr>
        <w:t>operating band</w:t>
      </w:r>
      <w:r w:rsidRPr="00931575">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101C6F37" w14:textId="77777777" w:rsidR="00C45907" w:rsidRPr="00931575" w:rsidRDefault="00C45907" w:rsidP="006F1F81">
      <w:pPr>
        <w:pStyle w:val="TH"/>
        <w:rPr>
          <w:rFonts w:eastAsia="宋体"/>
          <w:lang w:eastAsia="zh-CN"/>
        </w:rPr>
      </w:pPr>
      <w:r w:rsidRPr="00931575">
        <w:t xml:space="preserve">Table </w:t>
      </w:r>
      <w:r w:rsidRPr="00931575">
        <w:rPr>
          <w:rFonts w:eastAsia="宋体"/>
          <w:lang w:eastAsia="zh-CN"/>
        </w:rPr>
        <w:t>7.5.2.5.3</w:t>
      </w:r>
      <w:r w:rsidRPr="00931575">
        <w:t>-</w:t>
      </w:r>
      <w:r w:rsidRPr="00931575">
        <w:rPr>
          <w:rFonts w:eastAsia="宋体"/>
          <w:lang w:eastAsia="zh-CN"/>
        </w:rPr>
        <w:t>1</w:t>
      </w:r>
      <w:r w:rsidRPr="00931575">
        <w:t xml:space="preserve">: General OTA blocking requirement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732"/>
        <w:gridCol w:w="1407"/>
        <w:gridCol w:w="1629"/>
        <w:gridCol w:w="2304"/>
        <w:gridCol w:w="1583"/>
      </w:tblGrid>
      <w:tr w:rsidR="007A1EE6" w14:paraId="5B50B309" w14:textId="77777777" w:rsidTr="001A6C5F">
        <w:trPr>
          <w:cantSplit/>
          <w:trHeight w:val="18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D8EAB" w14:textId="77777777" w:rsidR="007A1EE6" w:rsidRDefault="007A1EE6" w:rsidP="001A6C5F">
            <w:pPr>
              <w:pStyle w:val="TAH"/>
            </w:pPr>
            <w:bookmarkStart w:id="232" w:name="_Toc21102866"/>
            <w:bookmarkStart w:id="233" w:name="_Toc29810715"/>
            <w:bookmarkStart w:id="234" w:name="_Toc36636067"/>
            <w:bookmarkStart w:id="235" w:name="_Toc37273013"/>
            <w:bookmarkStart w:id="236" w:name="_Toc45886093"/>
            <w:bookmarkStart w:id="237" w:name="_Toc53183169"/>
            <w:bookmarkStart w:id="238" w:name="_Toc58915836"/>
            <w:bookmarkStart w:id="239" w:name="_Toc58918017"/>
            <w:bookmarkStart w:id="240" w:name="_Toc66693886"/>
            <w:bookmarkStart w:id="241" w:name="_Toc74915838"/>
            <w:bookmarkStart w:id="242" w:name="_Toc76114463"/>
            <w:bookmarkStart w:id="243" w:name="_Toc76544349"/>
            <w:bookmarkStart w:id="244" w:name="_Toc82536471"/>
            <w:bookmarkStart w:id="245" w:name="_Toc89952764"/>
            <w:bookmarkStart w:id="246" w:name="_Toc98766580"/>
            <w:bookmarkStart w:id="247" w:name="_Toc99702943"/>
            <w:bookmarkStart w:id="248" w:name="_Toc106206729"/>
            <w:bookmarkStart w:id="249" w:name="_Toc115080731"/>
            <w:bookmarkStart w:id="250" w:name="_Toc121999611"/>
            <w:bookmarkStart w:id="251" w:name="_Toc124153784"/>
            <w:bookmarkStart w:id="252" w:name="_Toc124154559"/>
            <w:r w:rsidRPr="004A5A2D">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6EF85" w14:textId="77777777" w:rsidR="007A1EE6" w:rsidRDefault="007A1EE6" w:rsidP="001A6C5F">
            <w:pPr>
              <w:pStyle w:val="TAH"/>
            </w:pPr>
            <w:r>
              <w:t>BS channel bandwidth of the</w:t>
            </w:r>
          </w:p>
          <w:p w14:paraId="171F7A0A" w14:textId="77777777" w:rsidR="007A1EE6" w:rsidRDefault="007A1EE6" w:rsidP="001A6C5F">
            <w:pPr>
              <w:pStyle w:val="TAH"/>
            </w:pPr>
            <w:r>
              <w:t>lowest/highest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9985E" w14:textId="501389DF" w:rsidR="007A1EE6" w:rsidRDefault="007A1EE6" w:rsidP="001A6C5F">
            <w:pPr>
              <w:pStyle w:val="TAH"/>
            </w:pPr>
            <w:r>
              <w:t>OTA 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139B" w14:textId="77777777" w:rsidR="007A1EE6" w:rsidRDefault="007A1EE6" w:rsidP="001A6C5F">
            <w:pPr>
              <w:pStyle w:val="TAH"/>
            </w:pPr>
            <w:r>
              <w:t>OTA interfering signal mean</w:t>
            </w:r>
          </w:p>
          <w:p w14:paraId="0B3809C3" w14:textId="77777777" w:rsidR="007A1EE6" w:rsidRDefault="007A1EE6" w:rsidP="001A6C5F">
            <w:pPr>
              <w:pStyle w:val="TAH"/>
            </w:pPr>
            <w:r>
              <w:t>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3967" w14:textId="77777777" w:rsidR="007A1EE6" w:rsidRDefault="007A1EE6" w:rsidP="001A6C5F">
            <w:pPr>
              <w:pStyle w:val="TAH"/>
            </w:pPr>
            <w:r>
              <w:t>OTA interfering signal centre</w:t>
            </w:r>
          </w:p>
          <w:p w14:paraId="18363422" w14:textId="77777777" w:rsidR="007A1EE6" w:rsidRDefault="007A1EE6" w:rsidP="001A6C5F">
            <w:pPr>
              <w:pStyle w:val="TAH"/>
            </w:pPr>
            <w:r>
              <w:t>frequency offset</w:t>
            </w:r>
          </w:p>
          <w:p w14:paraId="727ABECF" w14:textId="77777777" w:rsidR="007A1EE6" w:rsidRDefault="007A1EE6" w:rsidP="001A6C5F">
            <w:pPr>
              <w:pStyle w:val="TAH"/>
            </w:pPr>
            <w:r>
              <w:t>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70FD2" w14:textId="77777777" w:rsidR="007A1EE6" w:rsidRDefault="007A1EE6" w:rsidP="001A6C5F">
            <w:pPr>
              <w:pStyle w:val="TAH"/>
            </w:pPr>
            <w:r>
              <w:t>Type of OTA interfering</w:t>
            </w:r>
          </w:p>
          <w:p w14:paraId="4626D89C" w14:textId="77777777" w:rsidR="007A1EE6" w:rsidRDefault="007A1EE6" w:rsidP="001A6C5F">
            <w:pPr>
              <w:pStyle w:val="TAH"/>
            </w:pPr>
            <w:r>
              <w:t>signal</w:t>
            </w:r>
          </w:p>
        </w:tc>
      </w:tr>
      <w:tr w:rsidR="007A1EE6" w14:paraId="6266DDF7"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F13C5B" w14:textId="77777777" w:rsidR="007A1EE6" w:rsidRDefault="007A1EE6" w:rsidP="001A6C5F">
            <w:pPr>
              <w:pStyle w:val="TAC"/>
            </w:pPr>
            <w:r>
              <w:t>FR2-1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551F6" w14:textId="77777777" w:rsidR="007A1EE6" w:rsidRDefault="007A1EE6" w:rsidP="001A6C5F">
            <w:pPr>
              <w:pStyle w:val="TAC"/>
              <w:rPr>
                <w:rFonts w:eastAsia="宋体"/>
                <w:lang w:eastAsia="zh-CN"/>
              </w:rPr>
            </w:pPr>
            <w:r>
              <w:t>50, 100, 200, 400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464195" w14:textId="77777777" w:rsidR="007A1EE6" w:rsidRDefault="007A1EE6" w:rsidP="001A6C5F">
            <w:pPr>
              <w:pStyle w:val="TAC"/>
            </w:pPr>
            <w:r>
              <w:t>EIS</w:t>
            </w:r>
            <w:r>
              <w:rPr>
                <w:vertAlign w:val="subscript"/>
              </w:rPr>
              <w:t>REFSENS</w:t>
            </w:r>
            <w:r>
              <w:t xml:space="preserve"> + 6 dB</w:t>
            </w:r>
          </w:p>
          <w:p w14:paraId="3CFF40A1" w14:textId="77777777" w:rsidR="007A1EE6" w:rsidRDefault="007A1EE6" w:rsidP="001A6C5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F281F" w14:textId="77777777" w:rsidR="007A1EE6" w:rsidRDefault="007A1EE6" w:rsidP="001A6C5F">
            <w:pPr>
              <w:pStyle w:val="TAC"/>
              <w:rPr>
                <w:rFonts w:eastAsia="宋体"/>
                <w:lang w:val="sv-FI" w:eastAsia="zh-CN"/>
              </w:rPr>
            </w:pPr>
            <w:r>
              <w:rPr>
                <w:rFonts w:cs="Arial"/>
                <w:lang w:val="sv-FI"/>
              </w:rPr>
              <w:t>EIS</w:t>
            </w:r>
            <w:r>
              <w:rPr>
                <w:rFonts w:cs="Arial"/>
                <w:vertAlign w:val="subscript"/>
                <w:lang w:val="sv-FI"/>
              </w:rPr>
              <w:t>REFSENS_50M</w:t>
            </w:r>
            <w:r>
              <w:rPr>
                <w:lang w:val="sv-FI"/>
              </w:rPr>
              <w:t xml:space="preserve"> + 33 </w:t>
            </w:r>
            <w:r>
              <w:rPr>
                <w:rFonts w:cs="Arial"/>
                <w:lang w:val="sv-SE"/>
              </w:rPr>
              <w:t xml:space="preserve">+ </w:t>
            </w:r>
            <w:r>
              <w:t>Δ</w:t>
            </w:r>
            <w:r>
              <w:rPr>
                <w:vertAlign w:val="subscript"/>
                <w:lang w:val="sv-SE"/>
              </w:rPr>
              <w:t>FR2_REFSENS</w:t>
            </w:r>
            <w:r>
              <w:rPr>
                <w:lang w:val="sv-SE"/>
              </w:rPr>
              <w:t xml:space="preserve"> </w:t>
            </w:r>
            <w:r>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2F99E" w14:textId="77777777" w:rsidR="007A1EE6" w:rsidRDefault="007A1EE6" w:rsidP="001A6C5F">
            <w:pPr>
              <w:pStyle w:val="TAC"/>
              <w:rPr>
                <w:rFonts w:eastAsia="宋体"/>
                <w:lang w:eastAsia="zh-CN"/>
              </w:rPr>
            </w:pPr>
            <w:r>
              <w:rPr>
                <w:rFonts w:cs="Arial"/>
              </w:rPr>
              <w:t>±</w:t>
            </w: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ED966" w14:textId="77777777" w:rsidR="007A1EE6" w:rsidRDefault="007A1EE6" w:rsidP="001A6C5F">
            <w:pPr>
              <w:pStyle w:val="TAC"/>
            </w:pPr>
            <w:r>
              <w:t xml:space="preserve">50 MHz DFT-s-OFDM </w:t>
            </w:r>
            <w:r>
              <w:rPr>
                <w:rFonts w:eastAsia="宋体"/>
                <w:lang w:eastAsia="zh-CN"/>
              </w:rPr>
              <w:t>NR</w:t>
            </w:r>
            <w:r>
              <w:t xml:space="preserve"> signal, 60 kHz SCS</w:t>
            </w:r>
            <w:r>
              <w:rPr>
                <w:rFonts w:cs="Arial"/>
              </w:rPr>
              <w:t>, 64 RBs</w:t>
            </w:r>
          </w:p>
        </w:tc>
      </w:tr>
      <w:tr w:rsidR="007A1EE6" w14:paraId="3B45FC22"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E4A9D" w14:textId="77777777" w:rsidR="007A1EE6" w:rsidRDefault="007A1EE6" w:rsidP="001A6C5F">
            <w:pPr>
              <w:pStyle w:val="TAC"/>
            </w:pPr>
            <w:r>
              <w:t>FR2-</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12280" w14:textId="77777777" w:rsidR="007A1EE6" w:rsidRDefault="007A1EE6" w:rsidP="001A6C5F">
            <w:pPr>
              <w:pStyle w:val="TAC"/>
            </w:pPr>
            <w:r>
              <w:rPr>
                <w:lang w:eastAsia="zh-CN"/>
              </w:rPr>
              <w:t xml:space="preserve">100, </w:t>
            </w:r>
            <w: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94EA" w14:textId="77777777" w:rsidR="007A1EE6" w:rsidRDefault="007A1EE6" w:rsidP="001A6C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EBE22" w14:textId="77777777" w:rsidR="007A1EE6" w:rsidRDefault="007A1EE6" w:rsidP="001A6C5F">
            <w:pPr>
              <w:pStyle w:val="TAC"/>
              <w:rPr>
                <w:rFonts w:cs="Arial"/>
                <w:lang w:val="sv-FI"/>
              </w:rPr>
            </w:pPr>
            <w:r>
              <w:rPr>
                <w:rFonts w:cs="Arial"/>
                <w:lang w:val="sv-SE"/>
              </w:rPr>
              <w:t>EIS</w:t>
            </w:r>
            <w:r>
              <w:rPr>
                <w:rFonts w:cs="Arial"/>
                <w:vertAlign w:val="subscript"/>
                <w:lang w:val="sv-SE"/>
              </w:rPr>
              <w:t>REFSENS_50M</w:t>
            </w:r>
            <w:r>
              <w:rPr>
                <w:lang w:val="sv-SE"/>
              </w:rPr>
              <w:t xml:space="preserve"> + 3</w:t>
            </w:r>
            <w:r>
              <w:rPr>
                <w:lang w:val="sv-SE" w:eastAsia="zh-CN"/>
              </w:rPr>
              <w:t>6</w:t>
            </w:r>
            <w:r>
              <w:rPr>
                <w:lang w:val="sv-SE"/>
              </w:rPr>
              <w:t xml:space="preserve"> </w:t>
            </w:r>
            <w:r>
              <w:rPr>
                <w:rFonts w:cs="Arial"/>
                <w:lang w:val="sv-SE"/>
              </w:rPr>
              <w:t xml:space="preserve">+ </w:t>
            </w:r>
            <w:r>
              <w:t>Δ</w:t>
            </w:r>
            <w:r>
              <w:rPr>
                <w:vertAlign w:val="subscript"/>
                <w:lang w:val="sv-SE"/>
              </w:rPr>
              <w:t>FR2_REFSENS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0F21F" w14:textId="77777777" w:rsidR="007A1EE6" w:rsidRDefault="007A1EE6" w:rsidP="001A6C5F">
            <w:pPr>
              <w:pStyle w:val="TAC"/>
              <w:rPr>
                <w:rFonts w:cs="Arial"/>
              </w:rPr>
            </w:pPr>
            <w:r>
              <w:rPr>
                <w:rFonts w:cs="Arial"/>
              </w:rPr>
              <w:t>±</w:t>
            </w:r>
            <w:r>
              <w:rPr>
                <w:lang w:eastAsia="zh-CN"/>
              </w:rPr>
              <w:t>1</w:t>
            </w:r>
            <w: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56BF3" w14:textId="77777777" w:rsidR="007A1EE6" w:rsidRDefault="007A1EE6" w:rsidP="001A6C5F">
            <w:pPr>
              <w:pStyle w:val="TAC"/>
              <w:tabs>
                <w:tab w:val="left" w:pos="540"/>
                <w:tab w:val="left" w:pos="1260"/>
                <w:tab w:val="left" w:pos="1800"/>
              </w:tabs>
            </w:pPr>
            <w:r>
              <w:rPr>
                <w:lang w:eastAsia="zh-CN"/>
              </w:rPr>
              <w:t>10</w:t>
            </w:r>
            <w:r>
              <w:t xml:space="preserve">0 MHz </w:t>
            </w:r>
            <w:r>
              <w:rPr>
                <w:lang w:val="en-US"/>
              </w:rPr>
              <w:t xml:space="preserve">DFT-s-OFDM </w:t>
            </w:r>
            <w:r>
              <w:rPr>
                <w:rFonts w:eastAsia="宋体"/>
                <w:lang w:eastAsia="zh-CN"/>
              </w:rPr>
              <w:t>NR</w:t>
            </w:r>
            <w:r>
              <w:t xml:space="preserve"> signal,</w:t>
            </w:r>
          </w:p>
          <w:p w14:paraId="65CB1733" w14:textId="77777777" w:rsidR="007A1EE6" w:rsidRDefault="007A1EE6" w:rsidP="001A6C5F">
            <w:pPr>
              <w:pStyle w:val="TAC"/>
            </w:pPr>
            <w:r>
              <w:rPr>
                <w:lang w:eastAsia="zh-CN"/>
              </w:rPr>
              <w:t>12</w:t>
            </w:r>
            <w:r>
              <w:t>0 kHz SCS</w:t>
            </w:r>
            <w:r>
              <w:rPr>
                <w:rFonts w:cs="Arial"/>
              </w:rPr>
              <w:t xml:space="preserve">, </w:t>
            </w:r>
            <w:r>
              <w:rPr>
                <w:rFonts w:cs="Arial"/>
                <w:lang w:eastAsia="zh-CN"/>
              </w:rPr>
              <w:t>64</w:t>
            </w:r>
            <w:r>
              <w:rPr>
                <w:rFonts w:cs="Arial"/>
              </w:rPr>
              <w:t xml:space="preserve"> RBs</w:t>
            </w:r>
          </w:p>
        </w:tc>
      </w:tr>
      <w:tr w:rsidR="007A1EE6" w14:paraId="53E88AF2" w14:textId="77777777" w:rsidTr="001A6C5F">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6E680D1" w14:textId="5B933B6C" w:rsidR="007A1EE6" w:rsidRDefault="007A1EE6" w:rsidP="001A6C5F">
            <w:pPr>
              <w:pStyle w:val="TAN"/>
            </w:pPr>
            <w:r>
              <w:rPr>
                <w:rFonts w:eastAsia="宋体"/>
              </w:rPr>
              <w:t>NOTE:</w:t>
            </w:r>
            <w:r>
              <w:tab/>
              <w:t>EIS</w:t>
            </w:r>
            <w:r>
              <w:rPr>
                <w:vertAlign w:val="subscript"/>
              </w:rPr>
              <w:t>REFSENS</w:t>
            </w:r>
            <w:r>
              <w:t xml:space="preserve"> and EIS</w:t>
            </w:r>
            <w:r>
              <w:rPr>
                <w:vertAlign w:val="subscript"/>
              </w:rPr>
              <w:t>REFSENS_50M</w:t>
            </w:r>
            <w:r>
              <w:t xml:space="preserve"> are given in </w:t>
            </w:r>
            <w:ins w:id="253" w:author="CATT" w:date="2023-07-27T14:25:00Z">
              <w:r w:rsidR="00E125C1" w:rsidRPr="00CB6DBE">
                <w:rPr>
                  <w:lang w:eastAsia="ja-JP"/>
                </w:rPr>
                <w:t>clause 7.3.5.3</w:t>
              </w:r>
            </w:ins>
            <w:del w:id="254" w:author="CATT" w:date="2023-07-27T14:25:00Z">
              <w:r w:rsidDel="00E125C1">
                <w:delText>TS 38.104 [2], clause 10.3.3</w:delText>
              </w:r>
            </w:del>
            <w:r>
              <w:t>.</w:t>
            </w:r>
          </w:p>
        </w:tc>
      </w:tr>
    </w:tbl>
    <w:p w14:paraId="79700C33" w14:textId="4A71B0E9" w:rsidR="00216932" w:rsidRPr="00924670" w:rsidRDefault="00216932" w:rsidP="0021693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B274886" w14:textId="77777777" w:rsidR="007A1EE6" w:rsidRDefault="007A1EE6" w:rsidP="007A1EE6"/>
    <w:p w14:paraId="07C09F03" w14:textId="77777777" w:rsidR="0080646F" w:rsidRPr="0080646F" w:rsidRDefault="0080646F" w:rsidP="0080646F">
      <w:bookmarkStart w:id="255" w:name="_Toc21102876"/>
      <w:bookmarkStart w:id="256" w:name="_Toc29810725"/>
      <w:bookmarkStart w:id="257" w:name="_Toc36636077"/>
      <w:bookmarkStart w:id="258" w:name="_Toc37273023"/>
      <w:bookmarkStart w:id="259" w:name="_Toc45886103"/>
      <w:bookmarkStart w:id="260" w:name="_Toc53183179"/>
      <w:bookmarkStart w:id="261" w:name="_Toc58915846"/>
      <w:bookmarkStart w:id="262" w:name="_Toc58918027"/>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5E07AD" w14:textId="235AC56B" w:rsidR="0080646F" w:rsidRPr="00924670" w:rsidRDefault="0080646F" w:rsidP="0080646F">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D4D1375" w14:textId="77777777" w:rsidR="00C45907" w:rsidRPr="00931575" w:rsidRDefault="00C45907" w:rsidP="00C45907">
      <w:pPr>
        <w:pStyle w:val="3"/>
      </w:pPr>
      <w:bookmarkStart w:id="263" w:name="_Toc66693896"/>
      <w:bookmarkStart w:id="264" w:name="_Toc74915848"/>
      <w:bookmarkStart w:id="265" w:name="_Toc76114473"/>
      <w:bookmarkStart w:id="266" w:name="_Toc76544359"/>
      <w:bookmarkStart w:id="267" w:name="_Toc82536481"/>
      <w:bookmarkStart w:id="268" w:name="_Toc89952774"/>
      <w:bookmarkStart w:id="269" w:name="_Toc98766590"/>
      <w:bookmarkStart w:id="270" w:name="_Toc99702953"/>
      <w:bookmarkStart w:id="271" w:name="_Toc106206739"/>
      <w:bookmarkStart w:id="272" w:name="_Toc115080741"/>
      <w:bookmarkStart w:id="273" w:name="_Toc121999621"/>
      <w:bookmarkStart w:id="274" w:name="_Toc124153794"/>
      <w:bookmarkStart w:id="275" w:name="_Toc124154569"/>
      <w:bookmarkStart w:id="276" w:name="_Toc131560424"/>
      <w:bookmarkStart w:id="277" w:name="_Toc137394124"/>
      <w:bookmarkStart w:id="278" w:name="_Toc138883177"/>
      <w:r w:rsidRPr="00931575">
        <w:t>7.</w:t>
      </w:r>
      <w:r w:rsidRPr="00931575">
        <w:rPr>
          <w:lang w:val="en-US"/>
        </w:rPr>
        <w:t>6</w:t>
      </w:r>
      <w:r w:rsidRPr="00931575">
        <w:t>.5</w:t>
      </w:r>
      <w:r w:rsidRPr="00931575">
        <w:tab/>
        <w:t>Test requirements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0F06165" w14:textId="77777777" w:rsidR="00C45907" w:rsidRPr="00931575" w:rsidRDefault="00C45907" w:rsidP="00C45907">
      <w:pPr>
        <w:pStyle w:val="4"/>
        <w:rPr>
          <w:i/>
        </w:rPr>
      </w:pPr>
      <w:bookmarkStart w:id="279" w:name="_Toc21102877"/>
      <w:bookmarkStart w:id="280" w:name="_Toc29810726"/>
      <w:bookmarkStart w:id="281" w:name="_Toc36636078"/>
      <w:bookmarkStart w:id="282" w:name="_Toc37273024"/>
      <w:bookmarkStart w:id="283" w:name="_Toc45886104"/>
      <w:bookmarkStart w:id="284" w:name="_Toc53183180"/>
      <w:bookmarkStart w:id="285" w:name="_Toc58915847"/>
      <w:bookmarkStart w:id="286" w:name="_Toc58918028"/>
      <w:bookmarkStart w:id="287" w:name="_Toc66693897"/>
      <w:bookmarkStart w:id="288" w:name="_Toc74915849"/>
      <w:bookmarkStart w:id="289" w:name="_Toc76114474"/>
      <w:bookmarkStart w:id="290" w:name="_Toc76544360"/>
      <w:bookmarkStart w:id="291" w:name="_Toc82536482"/>
      <w:bookmarkStart w:id="292" w:name="_Toc89952775"/>
      <w:bookmarkStart w:id="293" w:name="_Toc98766591"/>
      <w:bookmarkStart w:id="294" w:name="_Toc99702954"/>
      <w:bookmarkStart w:id="295" w:name="_Toc106206740"/>
      <w:bookmarkStart w:id="296" w:name="_Toc115080742"/>
      <w:bookmarkStart w:id="297" w:name="_Toc121999622"/>
      <w:bookmarkStart w:id="298" w:name="_Toc124153795"/>
      <w:bookmarkStart w:id="299" w:name="_Toc124154570"/>
      <w:bookmarkStart w:id="300" w:name="_Toc131560425"/>
      <w:bookmarkStart w:id="301" w:name="_Toc137394125"/>
      <w:bookmarkStart w:id="302" w:name="_Toc138883178"/>
      <w:r w:rsidRPr="00931575">
        <w:t>7.</w:t>
      </w:r>
      <w:r w:rsidRPr="00931575">
        <w:rPr>
          <w:lang w:val="en-US"/>
        </w:rPr>
        <w:t>6</w:t>
      </w:r>
      <w:r w:rsidRPr="00931575">
        <w:t>.5.1</w:t>
      </w:r>
      <w:r w:rsidRPr="00931575">
        <w:tab/>
        <w:t xml:space="preserve">Requirement for </w:t>
      </w:r>
      <w:r w:rsidRPr="00931575">
        <w:rPr>
          <w:i/>
        </w:rPr>
        <w:t>BS type 1-O</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0D53D20" w14:textId="77777777" w:rsidR="00C45907" w:rsidRPr="00931575" w:rsidRDefault="00C45907" w:rsidP="006F1F81">
      <w:r w:rsidRPr="00931575">
        <w:t>The test requirement consists of general and co-location requirements.</w:t>
      </w:r>
    </w:p>
    <w:p w14:paraId="6F96E1DE" w14:textId="77777777" w:rsidR="00C45907" w:rsidRPr="00931575" w:rsidRDefault="00C45907" w:rsidP="00C45907">
      <w:pPr>
        <w:pStyle w:val="5"/>
      </w:pPr>
      <w:bookmarkStart w:id="303" w:name="_Toc21102878"/>
      <w:bookmarkStart w:id="304" w:name="_Toc29810727"/>
      <w:bookmarkStart w:id="305" w:name="_Toc36636079"/>
      <w:bookmarkStart w:id="306" w:name="_Toc37273025"/>
      <w:bookmarkStart w:id="307" w:name="_Toc45886105"/>
      <w:bookmarkStart w:id="308" w:name="_Toc53183181"/>
      <w:bookmarkStart w:id="309" w:name="_Toc58915848"/>
      <w:bookmarkStart w:id="310" w:name="_Toc58918029"/>
      <w:bookmarkStart w:id="311" w:name="_Toc66693898"/>
      <w:bookmarkStart w:id="312" w:name="_Toc74915850"/>
      <w:bookmarkStart w:id="313" w:name="_Toc76114475"/>
      <w:bookmarkStart w:id="314" w:name="_Toc76544361"/>
      <w:bookmarkStart w:id="315" w:name="_Toc82536483"/>
      <w:bookmarkStart w:id="316" w:name="_Toc89952776"/>
      <w:bookmarkStart w:id="317" w:name="_Toc98766592"/>
      <w:bookmarkStart w:id="318" w:name="_Toc99702955"/>
      <w:bookmarkStart w:id="319" w:name="_Toc106206741"/>
      <w:bookmarkStart w:id="320" w:name="_Toc115080743"/>
      <w:bookmarkStart w:id="321" w:name="_Toc121999623"/>
      <w:bookmarkStart w:id="322" w:name="_Toc124153796"/>
      <w:bookmarkStart w:id="323" w:name="_Toc124154571"/>
      <w:bookmarkStart w:id="324" w:name="_Toc131560426"/>
      <w:bookmarkStart w:id="325" w:name="_Toc137394126"/>
      <w:bookmarkStart w:id="326" w:name="_Toc138883179"/>
      <w:r w:rsidRPr="00931575">
        <w:t>7.</w:t>
      </w:r>
      <w:r w:rsidRPr="00931575">
        <w:rPr>
          <w:lang w:val="en-US"/>
        </w:rPr>
        <w:t>6</w:t>
      </w:r>
      <w:r w:rsidRPr="00931575">
        <w:t>.5.1.1</w:t>
      </w:r>
      <w:r w:rsidRPr="00931575">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A63FB69" w14:textId="77777777" w:rsidR="00C45907" w:rsidRPr="00931575" w:rsidRDefault="00C45907" w:rsidP="006F1F81">
      <w:r w:rsidRPr="00931575">
        <w:t>For OTA wanted and OTA interfering signals provided at the RIB using the parameters in table 7.6.5.1.1-1, the following requirements shall be met:</w:t>
      </w:r>
    </w:p>
    <w:p w14:paraId="38B0A511" w14:textId="0ACB0905" w:rsidR="00C45907" w:rsidRPr="00931575" w:rsidRDefault="00C45907" w:rsidP="006F1F81">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00600C59" w:rsidRPr="00931575">
        <w:rPr>
          <w:rFonts w:eastAsia="Osaka"/>
        </w:rPr>
        <w:t>clause </w:t>
      </w:r>
      <w:r w:rsidRPr="00931575">
        <w:rPr>
          <w:rFonts w:eastAsia="Osaka"/>
        </w:rPr>
        <w:t xml:space="preserve">10.3.2 in </w:t>
      </w:r>
      <w:r w:rsidR="00600C59" w:rsidRPr="00931575">
        <w:rPr>
          <w:rFonts w:eastAsia="Osaka"/>
        </w:rPr>
        <w:t>TS 38.104 [2</w:t>
      </w:r>
      <w:r w:rsidRPr="00931575">
        <w:rPr>
          <w:rFonts w:eastAsia="Osaka"/>
        </w:rPr>
        <w:t xml:space="preserve">] for each </w:t>
      </w:r>
      <w:r w:rsidRPr="00931575">
        <w:rPr>
          <w:rFonts w:eastAsia="Osaka"/>
          <w:i/>
        </w:rPr>
        <w:t>BS channel bandwidth</w:t>
      </w:r>
      <w:r w:rsidRPr="00931575">
        <w:rPr>
          <w:rFonts w:eastAsia="Osaka"/>
        </w:rPr>
        <w:t xml:space="preserve"> and further specified in annex A.1.</w:t>
      </w:r>
    </w:p>
    <w:p w14:paraId="6BB9404F" w14:textId="0183BD44" w:rsidR="00C45907" w:rsidRPr="00931575" w:rsidRDefault="00C45907" w:rsidP="006F1F81">
      <w:r w:rsidRPr="00931575">
        <w:t xml:space="preserve">For a </w:t>
      </w:r>
      <w:r w:rsidRPr="00931575">
        <w:rPr>
          <w:i/>
        </w:rPr>
        <w:t>multi-band RIB</w:t>
      </w:r>
      <w:r w:rsidRPr="00931575">
        <w:t xml:space="preserve">, the OTA out-of-band requirement shall apply for each supported </w:t>
      </w:r>
      <w:r w:rsidRPr="00931575">
        <w:rPr>
          <w:i/>
        </w:rPr>
        <w:t>operating band</w:t>
      </w:r>
      <w:r w:rsidRPr="00931575">
        <w:t xml:space="preserve">, with the exception that the in-band blocking frequency ranges of all supported </w:t>
      </w:r>
      <w:r w:rsidRPr="00931575">
        <w:rPr>
          <w:i/>
        </w:rPr>
        <w:t>operating bands</w:t>
      </w:r>
      <w:r w:rsidRPr="00931575">
        <w:t xml:space="preserve"> according to </w:t>
      </w:r>
      <w:r w:rsidR="00600C59" w:rsidRPr="00931575">
        <w:t>clause </w:t>
      </w:r>
      <w:r w:rsidRPr="00931575">
        <w:t xml:space="preserve">7.4.2.2 in </w:t>
      </w:r>
      <w:r w:rsidR="00600C59" w:rsidRPr="00931575">
        <w:rPr>
          <w:rFonts w:eastAsia="Osaka"/>
        </w:rPr>
        <w:t>TS 38.104 </w:t>
      </w:r>
      <w:r w:rsidR="00600C59" w:rsidRPr="00931575">
        <w:t>[2</w:t>
      </w:r>
      <w:r w:rsidRPr="00931575">
        <w:t>] shall be excluded from the OTA out</w:t>
      </w:r>
      <w:r w:rsidRPr="00931575">
        <w:noBreakHyphen/>
        <w:t>of</w:t>
      </w:r>
      <w:r w:rsidRPr="00931575">
        <w:noBreakHyphen/>
        <w:t>band blocking requirement.</w:t>
      </w:r>
    </w:p>
    <w:p w14:paraId="3CE50D50" w14:textId="77777777" w:rsidR="00C45907" w:rsidRPr="00931575" w:rsidRDefault="00C45907" w:rsidP="006F1F81">
      <w:pPr>
        <w:rPr>
          <w:lang w:eastAsia="zh-CN"/>
        </w:rPr>
      </w:pPr>
      <w:r w:rsidRPr="00931575">
        <w:rPr>
          <w:lang w:eastAsia="zh-CN"/>
        </w:rPr>
        <w:lastRenderedPageBreak/>
        <w:t xml:space="preserve">For </w:t>
      </w:r>
      <w:r w:rsidRPr="00931575">
        <w:rPr>
          <w:i/>
          <w:lang w:eastAsia="zh-CN"/>
        </w:rPr>
        <w:t>BS type 1-O</w:t>
      </w:r>
      <w:r w:rsidRPr="00931575">
        <w:rPr>
          <w:lang w:eastAsia="zh-CN"/>
        </w:rPr>
        <w:t xml:space="preserve"> </w:t>
      </w:r>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t xml:space="preserve"> 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t xml:space="preserve"> up to 12750 MHz</w:t>
      </w:r>
      <w:r w:rsidRPr="00931575">
        <w:rPr>
          <w:rFonts w:cs="v3.8.0"/>
          <w:lang w:eastAsia="zh-CN"/>
        </w:rPr>
        <w:t>,</w:t>
      </w:r>
      <w:r w:rsidRPr="00931575">
        <w:t xml:space="preserve"> including the downlink frequency range of the FDD </w:t>
      </w:r>
      <w:r w:rsidRPr="00931575">
        <w:rPr>
          <w:i/>
        </w:rPr>
        <w:t>operating band</w:t>
      </w:r>
      <w:r w:rsidRPr="00931575">
        <w:t xml:space="preserve"> for BS supporting </w:t>
      </w:r>
      <w:r w:rsidRPr="00931575">
        <w:rPr>
          <w:rFonts w:cs="v3.8.0"/>
        </w:rPr>
        <w:t>FDD</w:t>
      </w:r>
      <w:r w:rsidRPr="00931575">
        <w:rPr>
          <w:lang w:eastAsia="zh-CN"/>
        </w:rPr>
        <w:t xml:space="preserv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3A3C7E38" w14:textId="77777777" w:rsidR="00C45907" w:rsidRPr="00931575" w:rsidRDefault="00C45907" w:rsidP="006F1F81">
      <w:pPr>
        <w:pStyle w:val="TH"/>
      </w:pPr>
      <w:r w:rsidRPr="00931575">
        <w:rPr>
          <w:rFonts w:eastAsia="Osaka"/>
        </w:rPr>
        <w:t xml:space="preserve">Table 7.6.5.1.1-1: </w:t>
      </w:r>
      <w:r w:rsidRPr="00931575">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C45907" w:rsidRPr="00931575" w14:paraId="708AA15A" w14:textId="77777777" w:rsidTr="003274C2">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3DC3011C" w14:textId="77777777" w:rsidR="00C45907" w:rsidRPr="00931575" w:rsidRDefault="00C45907" w:rsidP="006F1F81">
            <w:pPr>
              <w:pStyle w:val="TAH"/>
            </w:pPr>
            <w:r w:rsidRPr="00931575">
              <w:t>Wanted signal mean power</w:t>
            </w:r>
          </w:p>
          <w:p w14:paraId="7D0E760C" w14:textId="77777777" w:rsidR="00C45907" w:rsidRPr="00931575" w:rsidRDefault="00C45907" w:rsidP="006F1F81">
            <w:pPr>
              <w:pStyle w:val="TAH"/>
            </w:pPr>
            <w:r w:rsidRPr="00931575">
              <w:t>(dBm)</w:t>
            </w:r>
          </w:p>
        </w:tc>
        <w:tc>
          <w:tcPr>
            <w:tcW w:w="3772" w:type="dxa"/>
            <w:tcBorders>
              <w:top w:val="single" w:sz="4" w:space="0" w:color="auto"/>
              <w:left w:val="single" w:sz="4" w:space="0" w:color="auto"/>
              <w:bottom w:val="single" w:sz="4" w:space="0" w:color="auto"/>
              <w:right w:val="single" w:sz="4" w:space="0" w:color="auto"/>
            </w:tcBorders>
            <w:hideMark/>
          </w:tcPr>
          <w:p w14:paraId="2ED39343" w14:textId="77777777" w:rsidR="00C45907" w:rsidRPr="00931575" w:rsidRDefault="00C45907" w:rsidP="006F1F81">
            <w:pPr>
              <w:pStyle w:val="TAH"/>
            </w:pPr>
            <w:r w:rsidRPr="00931575">
              <w:t>Interfering signal RMS field-strength</w:t>
            </w:r>
          </w:p>
          <w:p w14:paraId="05C53035" w14:textId="77777777" w:rsidR="00C45907" w:rsidRPr="00931575" w:rsidRDefault="00C45907" w:rsidP="006F1F81">
            <w:pPr>
              <w:pStyle w:val="TAH"/>
            </w:pPr>
            <w:r w:rsidRPr="00931575">
              <w:t>(V/m)</w:t>
            </w:r>
          </w:p>
        </w:tc>
        <w:tc>
          <w:tcPr>
            <w:tcW w:w="2874" w:type="dxa"/>
            <w:tcBorders>
              <w:top w:val="single" w:sz="4" w:space="0" w:color="auto"/>
              <w:left w:val="single" w:sz="4" w:space="0" w:color="auto"/>
              <w:bottom w:val="single" w:sz="4" w:space="0" w:color="auto"/>
              <w:right w:val="single" w:sz="4" w:space="0" w:color="auto"/>
            </w:tcBorders>
            <w:hideMark/>
          </w:tcPr>
          <w:p w14:paraId="78D723F0" w14:textId="77777777" w:rsidR="00C45907" w:rsidRPr="00931575" w:rsidRDefault="00C45907" w:rsidP="006F1F81">
            <w:pPr>
              <w:pStyle w:val="TAH"/>
            </w:pPr>
            <w:r w:rsidRPr="00931575">
              <w:t>Type of interfering signal</w:t>
            </w:r>
          </w:p>
        </w:tc>
      </w:tr>
      <w:tr w:rsidR="00C45907" w:rsidRPr="00931575" w14:paraId="26348583" w14:textId="77777777" w:rsidTr="003274C2">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115CDA95" w14:textId="77777777" w:rsidR="00C45907" w:rsidRPr="00931575" w:rsidRDefault="00C45907" w:rsidP="006F1F81">
            <w:pPr>
              <w:pStyle w:val="TAC"/>
            </w:pPr>
            <w:r w:rsidRPr="00931575">
              <w:t>EIS</w:t>
            </w:r>
            <w:r w:rsidRPr="00931575">
              <w:rPr>
                <w:vertAlign w:val="subscript"/>
              </w:rPr>
              <w:t>minSENS</w:t>
            </w:r>
            <w:r w:rsidRPr="00931575">
              <w:t xml:space="preserve"> + 6 dB</w:t>
            </w:r>
          </w:p>
          <w:p w14:paraId="323A345C" w14:textId="77777777" w:rsidR="00C45907" w:rsidRPr="00931575" w:rsidRDefault="00C45907" w:rsidP="006F1F81">
            <w:pPr>
              <w:pStyle w:val="TAC"/>
            </w:pPr>
            <w:r w:rsidRPr="00931575">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7DF78A08" w14:textId="77777777" w:rsidR="00C45907" w:rsidRPr="00931575" w:rsidRDefault="00C45907" w:rsidP="006F1F81">
            <w:pPr>
              <w:pStyle w:val="TAC"/>
            </w:pPr>
            <w:r w:rsidRPr="00931575">
              <w:t>0.36 V/m</w:t>
            </w:r>
          </w:p>
        </w:tc>
        <w:tc>
          <w:tcPr>
            <w:tcW w:w="2874" w:type="dxa"/>
            <w:tcBorders>
              <w:top w:val="single" w:sz="4" w:space="0" w:color="auto"/>
              <w:left w:val="single" w:sz="4" w:space="0" w:color="auto"/>
              <w:bottom w:val="single" w:sz="4" w:space="0" w:color="auto"/>
              <w:right w:val="single" w:sz="4" w:space="0" w:color="auto"/>
            </w:tcBorders>
            <w:hideMark/>
          </w:tcPr>
          <w:p w14:paraId="1C77423B" w14:textId="77777777" w:rsidR="00C45907" w:rsidRPr="00931575" w:rsidRDefault="00C45907" w:rsidP="006F1F81">
            <w:pPr>
              <w:pStyle w:val="TAC"/>
            </w:pPr>
            <w:r w:rsidRPr="00931575">
              <w:t>CW carrier</w:t>
            </w:r>
          </w:p>
        </w:tc>
      </w:tr>
      <w:tr w:rsidR="00C45907" w:rsidRPr="00931575" w14:paraId="2F775DC6" w14:textId="77777777" w:rsidTr="003274C2">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7F2AF48" w14:textId="19468F8B" w:rsidR="00C45907" w:rsidRPr="00931575" w:rsidRDefault="00600C59" w:rsidP="006F1F81">
            <w:pPr>
              <w:pStyle w:val="TAN"/>
            </w:pPr>
            <w:r w:rsidRPr="00931575">
              <w:t>NOTE 1</w:t>
            </w:r>
            <w:r w:rsidR="00C45907" w:rsidRPr="00931575">
              <w:t>:</w:t>
            </w:r>
            <w:r w:rsidR="00C45907" w:rsidRPr="00931575">
              <w:tab/>
              <w:t>EIS</w:t>
            </w:r>
            <w:r w:rsidR="00C45907" w:rsidRPr="00931575">
              <w:rPr>
                <w:vertAlign w:val="subscript"/>
              </w:rPr>
              <w:t>minSENS</w:t>
            </w:r>
            <w:r w:rsidR="00C45907" w:rsidRPr="00931575">
              <w:t xml:space="preserve"> depends on the </w:t>
            </w:r>
            <w:r w:rsidR="00C45907" w:rsidRPr="00931575">
              <w:rPr>
                <w:i/>
              </w:rPr>
              <w:t>channel bandwidth</w:t>
            </w:r>
            <w:r w:rsidR="00C45907" w:rsidRPr="00931575">
              <w:t xml:space="preserve"> as specified in </w:t>
            </w:r>
            <w:ins w:id="327" w:author="CATT" w:date="2023-07-27T14:25:00Z">
              <w:r w:rsidR="0081545D" w:rsidRPr="00FC463A">
                <w:rPr>
                  <w:lang w:eastAsia="zh-CN"/>
                </w:rPr>
                <w:t>clause 7.2.5.2</w:t>
              </w:r>
            </w:ins>
            <w:del w:id="328" w:author="CATT" w:date="2023-07-27T14:25:00Z">
              <w:r w:rsidRPr="00931575" w:rsidDel="0081545D">
                <w:rPr>
                  <w:lang w:eastAsia="zh-CN"/>
                </w:rPr>
                <w:delText>TS 38.104 [</w:delText>
              </w:r>
              <w:r w:rsidRPr="00931575" w:rsidDel="0081545D">
                <w:rPr>
                  <w:rFonts w:hint="eastAsia"/>
                </w:rPr>
                <w:delText>2</w:delText>
              </w:r>
              <w:r w:rsidR="00C45907" w:rsidRPr="00931575" w:rsidDel="0081545D">
                <w:rPr>
                  <w:lang w:eastAsia="zh-CN"/>
                </w:rPr>
                <w:delText xml:space="preserve">], </w:delText>
              </w:r>
              <w:r w:rsidRPr="00931575" w:rsidDel="0081545D">
                <w:rPr>
                  <w:rFonts w:hint="eastAsia"/>
                </w:rPr>
                <w:delText>clause</w:delText>
              </w:r>
              <w:r w:rsidRPr="00931575" w:rsidDel="0081545D">
                <w:delText> </w:delText>
              </w:r>
              <w:r w:rsidR="00C45907" w:rsidRPr="00931575" w:rsidDel="0081545D">
                <w:rPr>
                  <w:rFonts w:hint="eastAsia"/>
                </w:rPr>
                <w:delText>10.2.1</w:delText>
              </w:r>
            </w:del>
            <w:r w:rsidR="00C45907" w:rsidRPr="00931575">
              <w:t>.</w:t>
            </w:r>
          </w:p>
          <w:p w14:paraId="443B3BF1" w14:textId="5A4D812F" w:rsidR="00C45907" w:rsidRPr="00931575" w:rsidRDefault="00600C59" w:rsidP="006F1F81">
            <w:pPr>
              <w:pStyle w:val="TAN"/>
            </w:pPr>
            <w:r w:rsidRPr="00931575">
              <w:t>NOTE 2</w:t>
            </w:r>
            <w:r w:rsidR="00C45907" w:rsidRPr="00931575">
              <w:t>:</w:t>
            </w:r>
            <w:r w:rsidR="00C45907" w:rsidRPr="00931575">
              <w:tab/>
              <w:t xml:space="preserve">The RMS field-strength level in V/m is related to the interferer EIRP level at a distance described as </w:t>
            </w:r>
            <w:r w:rsidR="00C45907" w:rsidRPr="00931575">
              <w:rPr>
                <w:noProof/>
                <w:position w:val="-24"/>
                <w:lang w:val="en-US" w:eastAsia="zh-CN"/>
              </w:rPr>
              <w:drawing>
                <wp:inline distT="0" distB="0" distL="0" distR="0" wp14:anchorId="5DAC0380" wp14:editId="2B0F3525">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00C45907" w:rsidRPr="00931575">
              <w:t>, where EIRP is in W and r is in m; for example, 0.36 V/m is equivalent to 36 dBm at fixed distance of 30 m.</w:t>
            </w:r>
          </w:p>
        </w:tc>
      </w:tr>
    </w:tbl>
    <w:p w14:paraId="11554AE0" w14:textId="77777777" w:rsidR="00C45907" w:rsidRPr="00931575" w:rsidRDefault="00C45907" w:rsidP="006F1F81"/>
    <w:p w14:paraId="102633F7" w14:textId="77777777" w:rsidR="00C45907" w:rsidRPr="00931575" w:rsidRDefault="00C45907" w:rsidP="00C45907">
      <w:pPr>
        <w:pStyle w:val="5"/>
      </w:pPr>
      <w:bookmarkStart w:id="329" w:name="_Toc21102879"/>
      <w:bookmarkStart w:id="330" w:name="_Toc29810728"/>
      <w:bookmarkStart w:id="331" w:name="_Toc36636080"/>
      <w:bookmarkStart w:id="332" w:name="_Toc37273026"/>
      <w:bookmarkStart w:id="333" w:name="_Toc45886106"/>
      <w:bookmarkStart w:id="334" w:name="_Toc53183182"/>
      <w:bookmarkStart w:id="335" w:name="_Toc58915849"/>
      <w:bookmarkStart w:id="336" w:name="_Toc58918030"/>
      <w:bookmarkStart w:id="337" w:name="_Toc66693899"/>
      <w:bookmarkStart w:id="338" w:name="_Toc74915851"/>
      <w:bookmarkStart w:id="339" w:name="_Toc76114476"/>
      <w:bookmarkStart w:id="340" w:name="_Toc76544362"/>
      <w:bookmarkStart w:id="341" w:name="_Toc82536484"/>
      <w:bookmarkStart w:id="342" w:name="_Toc89952777"/>
      <w:bookmarkStart w:id="343" w:name="_Toc98766593"/>
      <w:bookmarkStart w:id="344" w:name="_Toc99702956"/>
      <w:bookmarkStart w:id="345" w:name="_Toc106206742"/>
      <w:bookmarkStart w:id="346" w:name="_Toc115080744"/>
      <w:bookmarkStart w:id="347" w:name="_Toc121999624"/>
      <w:bookmarkStart w:id="348" w:name="_Toc124153797"/>
      <w:bookmarkStart w:id="349" w:name="_Toc124154572"/>
      <w:bookmarkStart w:id="350" w:name="_Toc131560427"/>
      <w:bookmarkStart w:id="351" w:name="_Toc137394127"/>
      <w:bookmarkStart w:id="352" w:name="_Toc138883180"/>
      <w:r w:rsidRPr="00931575">
        <w:t>7.</w:t>
      </w:r>
      <w:r w:rsidRPr="00931575">
        <w:rPr>
          <w:lang w:val="en-US"/>
        </w:rPr>
        <w:t>6</w:t>
      </w:r>
      <w:r w:rsidRPr="00931575">
        <w:t>.5.1.2</w:t>
      </w:r>
      <w:r w:rsidRPr="00931575">
        <w:tab/>
        <w:t>Co-location requirement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24A4543D" w14:textId="77777777" w:rsidR="00C45907" w:rsidRPr="00931575" w:rsidRDefault="00C45907" w:rsidP="006F1F81">
      <w:r w:rsidRPr="00931575">
        <w:t>This additional OTA out-of-band blocking requirement may be applied for the protection of BS receivers when NR, E</w:t>
      </w:r>
      <w:r w:rsidRPr="00931575">
        <w:noBreakHyphen/>
        <w:t>UTRA BS, UTRA BS, CDMA BS or GSM/EDGE BS operating in a different frequency band are co-located with a BS.</w:t>
      </w:r>
    </w:p>
    <w:p w14:paraId="4F4062E7" w14:textId="77777777" w:rsidR="00C45907" w:rsidRPr="00931575" w:rsidRDefault="00C45907" w:rsidP="006F1F81">
      <w:r w:rsidRPr="00931575">
        <w:t>The interferer power level is specified at the CLTA conducted input(s) as the signal power per supported polarization.</w:t>
      </w:r>
    </w:p>
    <w:p w14:paraId="741F2157" w14:textId="77777777" w:rsidR="00C45907" w:rsidRPr="00931575" w:rsidRDefault="00C45907" w:rsidP="006F1F81">
      <w:r w:rsidRPr="00931575">
        <w:t xml:space="preserve">For OTA wanted and OTA interfering signal provided at the RIB using the parameters in table </w:t>
      </w:r>
      <w:r w:rsidRPr="00931575">
        <w:rPr>
          <w:rFonts w:eastAsia="Osaka"/>
        </w:rPr>
        <w:t>7.6.5.1.2-1</w:t>
      </w:r>
      <w:r w:rsidRPr="00931575">
        <w:t>, the following requirements shall be met:</w:t>
      </w:r>
    </w:p>
    <w:p w14:paraId="694EF63F" w14:textId="4F881A53" w:rsidR="00C45907" w:rsidRPr="00931575" w:rsidRDefault="00C45907" w:rsidP="006F1F81">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00600C59" w:rsidRPr="00931575">
        <w:rPr>
          <w:rFonts w:eastAsia="Osaka"/>
        </w:rPr>
        <w:t>clause </w:t>
      </w:r>
      <w:r w:rsidRPr="00931575">
        <w:rPr>
          <w:rFonts w:eastAsia="Osaka"/>
        </w:rPr>
        <w:t xml:space="preserve">10.3.2 in </w:t>
      </w:r>
      <w:r w:rsidRPr="00931575">
        <w:t>TS 38.10</w:t>
      </w:r>
      <w:r w:rsidR="00600C59" w:rsidRPr="00931575">
        <w:t>4 </w:t>
      </w:r>
      <w:r w:rsidR="00600C59" w:rsidRPr="00931575">
        <w:rPr>
          <w:rFonts w:eastAsia="Osaka"/>
        </w:rPr>
        <w:t>[2</w:t>
      </w:r>
      <w:r w:rsidRPr="00931575">
        <w:rPr>
          <w:rFonts w:eastAsia="Osaka"/>
        </w:rPr>
        <w:t xml:space="preserve">] for each </w:t>
      </w:r>
      <w:r w:rsidRPr="00931575">
        <w:rPr>
          <w:rFonts w:eastAsia="Osaka"/>
          <w:i/>
        </w:rPr>
        <w:t>BS channel bandwidth</w:t>
      </w:r>
      <w:r w:rsidRPr="00931575">
        <w:rPr>
          <w:rFonts w:eastAsia="Osaka"/>
        </w:rPr>
        <w:t xml:space="preserve"> and further specified in annex A.1.</w:t>
      </w:r>
      <w:r w:rsidRPr="00931575">
        <w:t xml:space="preserve"> </w:t>
      </w:r>
    </w:p>
    <w:p w14:paraId="1549C19B" w14:textId="77777777" w:rsidR="00C45907" w:rsidRPr="00931575" w:rsidRDefault="00C45907" w:rsidP="006F1F81">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w:t>
      </w:r>
      <w:r w:rsidRPr="00931575">
        <w:rPr>
          <w:rFonts w:eastAsia="Osaka"/>
        </w:rPr>
        <w:t xml:space="preserve">OTA </w:t>
      </w:r>
      <w:r w:rsidRPr="00931575">
        <w:t>blocking requirement for co-location with BS in other frequency bands</w:t>
      </w:r>
      <w:r w:rsidRPr="00931575" w:rsidDel="00442473">
        <w:rPr>
          <w:rFonts w:cs="v3.8.0"/>
        </w:rPr>
        <w:t xml:space="preserve"> </w:t>
      </w:r>
      <w:r w:rsidRPr="00931575">
        <w:t xml:space="preserve">is applied </w:t>
      </w:r>
      <w:r w:rsidRPr="00931575">
        <w:rPr>
          <w:lang w:eastAsia="zh-CN"/>
        </w:rPr>
        <w:t>for all operating bands for which co-location protection is provided.</w:t>
      </w:r>
    </w:p>
    <w:p w14:paraId="49950E4E" w14:textId="77777777" w:rsidR="00C45907" w:rsidRPr="00931575" w:rsidRDefault="00C45907" w:rsidP="006F1F81">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C45907" w:rsidRPr="00931575" w14:paraId="3EE1B627" w14:textId="77777777" w:rsidTr="003274C2">
        <w:trPr>
          <w:cantSplit/>
          <w:tblHeader/>
          <w:jc w:val="center"/>
        </w:trPr>
        <w:tc>
          <w:tcPr>
            <w:tcW w:w="2524" w:type="dxa"/>
          </w:tcPr>
          <w:p w14:paraId="7652AC9C" w14:textId="77777777" w:rsidR="00C45907" w:rsidRPr="00931575" w:rsidRDefault="00C45907" w:rsidP="006F1F81">
            <w:pPr>
              <w:pStyle w:val="TAH"/>
            </w:pPr>
            <w:r w:rsidRPr="00931575">
              <w:t>Frequency range of interfering signal</w:t>
            </w:r>
          </w:p>
        </w:tc>
        <w:tc>
          <w:tcPr>
            <w:tcW w:w="2287" w:type="dxa"/>
          </w:tcPr>
          <w:p w14:paraId="5CB4DA8D" w14:textId="77777777" w:rsidR="00C45907" w:rsidRPr="00931575" w:rsidRDefault="00C45907" w:rsidP="006F1F81">
            <w:pPr>
              <w:pStyle w:val="TAH"/>
            </w:pPr>
            <w:r w:rsidRPr="00931575">
              <w:t>Wanted signal mean power (dBm)</w:t>
            </w:r>
          </w:p>
        </w:tc>
        <w:tc>
          <w:tcPr>
            <w:tcW w:w="1418" w:type="dxa"/>
          </w:tcPr>
          <w:p w14:paraId="2131330F" w14:textId="77777777" w:rsidR="00C45907" w:rsidRPr="00931575" w:rsidRDefault="00C45907" w:rsidP="006F1F81">
            <w:pPr>
              <w:pStyle w:val="TAH"/>
            </w:pPr>
            <w:r w:rsidRPr="00931575">
              <w:t>Interfering signal mean power for WA BS</w:t>
            </w:r>
            <w:r w:rsidRPr="00931575" w:rsidDel="006A67F6">
              <w:t xml:space="preserve"> </w:t>
            </w:r>
            <w:r w:rsidRPr="00931575">
              <w:t>(dBm)</w:t>
            </w:r>
          </w:p>
        </w:tc>
        <w:tc>
          <w:tcPr>
            <w:tcW w:w="1342" w:type="dxa"/>
          </w:tcPr>
          <w:p w14:paraId="77808623" w14:textId="77777777" w:rsidR="00C45907" w:rsidRPr="00931575" w:rsidRDefault="00C45907" w:rsidP="006F1F81">
            <w:pPr>
              <w:pStyle w:val="TAH"/>
            </w:pPr>
            <w:r w:rsidRPr="00931575">
              <w:t>Interfering signal mean power for MR BS</w:t>
            </w:r>
            <w:r w:rsidRPr="00931575" w:rsidDel="006A67F6">
              <w:t xml:space="preserve"> </w:t>
            </w:r>
            <w:r w:rsidRPr="00931575">
              <w:t>(dBm)</w:t>
            </w:r>
          </w:p>
        </w:tc>
        <w:tc>
          <w:tcPr>
            <w:tcW w:w="1553" w:type="dxa"/>
          </w:tcPr>
          <w:p w14:paraId="18A6D5B1" w14:textId="77777777" w:rsidR="00C45907" w:rsidRPr="00931575" w:rsidRDefault="00C45907" w:rsidP="006F1F81">
            <w:pPr>
              <w:pStyle w:val="TAH"/>
            </w:pPr>
            <w:r w:rsidRPr="00931575">
              <w:t>Interfering signal mean power for LA BS (dBm)</w:t>
            </w:r>
          </w:p>
        </w:tc>
        <w:tc>
          <w:tcPr>
            <w:tcW w:w="1635" w:type="dxa"/>
          </w:tcPr>
          <w:p w14:paraId="5360AD35" w14:textId="77777777" w:rsidR="00C45907" w:rsidRPr="00931575" w:rsidRDefault="00C45907" w:rsidP="006F1F81">
            <w:pPr>
              <w:pStyle w:val="TAH"/>
            </w:pPr>
            <w:r w:rsidRPr="00931575">
              <w:t>Type of interfering signal</w:t>
            </w:r>
          </w:p>
        </w:tc>
      </w:tr>
      <w:tr w:rsidR="00C45907" w:rsidRPr="00931575" w14:paraId="499EE194" w14:textId="77777777" w:rsidTr="003274C2">
        <w:trPr>
          <w:cantSplit/>
          <w:jc w:val="center"/>
        </w:trPr>
        <w:tc>
          <w:tcPr>
            <w:tcW w:w="2524" w:type="dxa"/>
          </w:tcPr>
          <w:p w14:paraId="7415BF38" w14:textId="77777777" w:rsidR="00C45907" w:rsidRPr="00931575" w:rsidRDefault="00C45907" w:rsidP="006F1F81">
            <w:pPr>
              <w:pStyle w:val="TAC"/>
              <w:rPr>
                <w:rFonts w:cs="Arial"/>
                <w:szCs w:val="18"/>
              </w:rPr>
            </w:pPr>
            <w:r w:rsidRPr="00931575">
              <w:rPr>
                <w:lang w:eastAsia="zh-CN"/>
              </w:rPr>
              <w:t>Frequency range of co-located downlink operating band</w:t>
            </w:r>
          </w:p>
        </w:tc>
        <w:tc>
          <w:tcPr>
            <w:tcW w:w="2287" w:type="dxa"/>
          </w:tcPr>
          <w:p w14:paraId="0155CB5F" w14:textId="77777777" w:rsidR="00C45907" w:rsidRPr="00931575" w:rsidRDefault="00C45907" w:rsidP="006F1F81">
            <w:pPr>
              <w:pStyle w:val="TAC"/>
            </w:pPr>
            <w:r w:rsidRPr="00931575">
              <w:t>EIS</w:t>
            </w:r>
            <w:r w:rsidRPr="00931575">
              <w:rPr>
                <w:vertAlign w:val="subscript"/>
              </w:rPr>
              <w:t>minSENS</w:t>
            </w:r>
            <w:r w:rsidRPr="00931575" w:rsidDel="00E01BA4">
              <w:t xml:space="preserve"> </w:t>
            </w:r>
            <w:r w:rsidRPr="00931575">
              <w:t>+ 6 dB</w:t>
            </w:r>
          </w:p>
          <w:p w14:paraId="5367B116" w14:textId="77777777" w:rsidR="00C45907" w:rsidRPr="00931575" w:rsidRDefault="00C45907" w:rsidP="006F1F81">
            <w:pPr>
              <w:pStyle w:val="TAC"/>
              <w:rPr>
                <w:rFonts w:cs="Arial"/>
                <w:szCs w:val="18"/>
              </w:rPr>
            </w:pPr>
            <w:r w:rsidRPr="00931575">
              <w:t xml:space="preserve"> (Note 1)</w:t>
            </w:r>
          </w:p>
        </w:tc>
        <w:tc>
          <w:tcPr>
            <w:tcW w:w="1418" w:type="dxa"/>
          </w:tcPr>
          <w:p w14:paraId="4C016DF6" w14:textId="77777777" w:rsidR="00C45907" w:rsidRPr="00931575" w:rsidRDefault="00C45907" w:rsidP="006F1F81">
            <w:pPr>
              <w:pStyle w:val="TAC"/>
            </w:pPr>
            <w:r w:rsidRPr="00931575">
              <w:t>+46</w:t>
            </w:r>
          </w:p>
        </w:tc>
        <w:tc>
          <w:tcPr>
            <w:tcW w:w="1342" w:type="dxa"/>
          </w:tcPr>
          <w:p w14:paraId="6DE45AEB" w14:textId="77777777" w:rsidR="00C45907" w:rsidRPr="00931575" w:rsidRDefault="00C45907" w:rsidP="006F1F81">
            <w:pPr>
              <w:pStyle w:val="TAC"/>
            </w:pPr>
            <w:r w:rsidRPr="00931575">
              <w:t>+38</w:t>
            </w:r>
          </w:p>
        </w:tc>
        <w:tc>
          <w:tcPr>
            <w:tcW w:w="1553" w:type="dxa"/>
          </w:tcPr>
          <w:p w14:paraId="6C80E06E" w14:textId="77777777" w:rsidR="00C45907" w:rsidRPr="00931575" w:rsidRDefault="00C45907" w:rsidP="006F1F81">
            <w:pPr>
              <w:pStyle w:val="TAC"/>
            </w:pPr>
            <w:r w:rsidRPr="00931575">
              <w:t>+24</w:t>
            </w:r>
          </w:p>
        </w:tc>
        <w:tc>
          <w:tcPr>
            <w:tcW w:w="1635" w:type="dxa"/>
          </w:tcPr>
          <w:p w14:paraId="272ECDEE" w14:textId="77777777" w:rsidR="00C45907" w:rsidRPr="00931575" w:rsidRDefault="00C45907" w:rsidP="006F1F81">
            <w:pPr>
              <w:pStyle w:val="TAC"/>
            </w:pPr>
            <w:r w:rsidRPr="00931575">
              <w:t>CW carrier</w:t>
            </w:r>
          </w:p>
        </w:tc>
      </w:tr>
      <w:tr w:rsidR="00C45907" w:rsidRPr="00931575" w14:paraId="26B6AEE8" w14:textId="77777777" w:rsidTr="003274C2">
        <w:trPr>
          <w:cantSplit/>
          <w:jc w:val="center"/>
        </w:trPr>
        <w:tc>
          <w:tcPr>
            <w:tcW w:w="10759" w:type="dxa"/>
            <w:gridSpan w:val="6"/>
          </w:tcPr>
          <w:p w14:paraId="5AD7C84A" w14:textId="2EB805D0" w:rsidR="00046864" w:rsidRPr="00931575" w:rsidRDefault="00046864" w:rsidP="006F1F81">
            <w:pPr>
              <w:pStyle w:val="TAN"/>
            </w:pPr>
            <w:r w:rsidRPr="00931575">
              <w:t>NOTE 1:</w:t>
            </w:r>
            <w:r w:rsidRPr="00931575">
              <w:tab/>
              <w:t>EIS</w:t>
            </w:r>
            <w:r w:rsidRPr="00931575">
              <w:rPr>
                <w:vertAlign w:val="subscript"/>
              </w:rPr>
              <w:t>minSENS</w:t>
            </w:r>
            <w:r w:rsidRPr="00931575">
              <w:t xml:space="preserve"> depends on the BS class and on the </w:t>
            </w:r>
            <w:r w:rsidRPr="00931575">
              <w:rPr>
                <w:i/>
              </w:rPr>
              <w:t>BS channel bandwidth</w:t>
            </w:r>
            <w:r w:rsidRPr="00931575">
              <w:t xml:space="preserve"> as specified in</w:t>
            </w:r>
            <w:r w:rsidRPr="00931575">
              <w:rPr>
                <w:lang w:eastAsia="zh-CN"/>
              </w:rPr>
              <w:t xml:space="preserve"> </w:t>
            </w:r>
            <w:ins w:id="353" w:author="CATT" w:date="2023-07-27T14:26:00Z">
              <w:r w:rsidR="00747008" w:rsidRPr="00FC463A">
                <w:rPr>
                  <w:lang w:eastAsia="zh-CN"/>
                </w:rPr>
                <w:t>clause 7.2.5.2</w:t>
              </w:r>
            </w:ins>
            <w:del w:id="354" w:author="CATT" w:date="2023-07-27T14:26:00Z">
              <w:r w:rsidRPr="00931575" w:rsidDel="00747008">
                <w:rPr>
                  <w:lang w:eastAsia="zh-CN"/>
                </w:rPr>
                <w:delText>TS 38.104 [</w:delText>
              </w:r>
              <w:r w:rsidRPr="00931575" w:rsidDel="00747008">
                <w:rPr>
                  <w:rFonts w:hint="eastAsia"/>
                </w:rPr>
                <w:delText>2</w:delText>
              </w:r>
              <w:r w:rsidRPr="00931575" w:rsidDel="00747008">
                <w:rPr>
                  <w:lang w:eastAsia="zh-CN"/>
                </w:rPr>
                <w:delText xml:space="preserve">], </w:delText>
              </w:r>
              <w:r w:rsidRPr="00931575" w:rsidDel="00747008">
                <w:rPr>
                  <w:rFonts w:hint="eastAsia"/>
                </w:rPr>
                <w:delText>clause</w:delText>
              </w:r>
              <w:r w:rsidRPr="00931575" w:rsidDel="00747008">
                <w:delText> </w:delText>
              </w:r>
              <w:r w:rsidRPr="00931575" w:rsidDel="00747008">
                <w:rPr>
                  <w:rFonts w:hint="eastAsia"/>
                </w:rPr>
                <w:delText>10.2.1</w:delText>
              </w:r>
            </w:del>
            <w:r w:rsidRPr="00931575">
              <w:rPr>
                <w:rFonts w:hint="eastAsia"/>
              </w:rPr>
              <w:t>.</w:t>
            </w:r>
          </w:p>
          <w:p w14:paraId="232BA23D" w14:textId="77777777" w:rsidR="00046864" w:rsidRPr="00931575" w:rsidRDefault="00046864" w:rsidP="006F1F81">
            <w:pPr>
              <w:pStyle w:val="TAN"/>
            </w:pPr>
            <w:r w:rsidRPr="00931575">
              <w:t>NOTE 2:</w:t>
            </w:r>
            <w:r w:rsidRPr="00931575">
              <w:tab/>
              <w:t>The requirement does not apply when the interfering signal falls within any of the supported uplink operating band(s) or in Δf</w:t>
            </w:r>
            <w:r w:rsidRPr="00931575">
              <w:rPr>
                <w:vertAlign w:val="subscript"/>
              </w:rPr>
              <w:t>OOB</w:t>
            </w:r>
            <w:r>
              <w:rPr>
                <w:vertAlign w:val="subscript"/>
              </w:rPr>
              <w:t xml:space="preserve"> </w:t>
            </w:r>
            <w:r w:rsidRPr="00931575">
              <w:t>immediately outside any of the supported uplink operating band(s).</w:t>
            </w:r>
          </w:p>
          <w:p w14:paraId="1A576B28" w14:textId="5BFBD274" w:rsidR="00C45907" w:rsidRPr="00931575" w:rsidRDefault="00046864" w:rsidP="006F1F81">
            <w:pPr>
              <w:pStyle w:val="TAN"/>
            </w:pPr>
            <w:r w:rsidRPr="00931575">
              <w:t>NOTE 3:</w:t>
            </w:r>
            <w:r w:rsidRPr="00931575">
              <w:tab/>
              <w:t>The specified interferer signal power level is applied to all supported CLTA input ports.</w:t>
            </w:r>
            <w:r w:rsidR="00C45907" w:rsidRPr="00931575">
              <w:t>.</w:t>
            </w:r>
          </w:p>
        </w:tc>
      </w:tr>
    </w:tbl>
    <w:p w14:paraId="4960B7CC" w14:textId="77777777" w:rsidR="00C45907" w:rsidRPr="00931575" w:rsidRDefault="00C45907" w:rsidP="006F1F81"/>
    <w:p w14:paraId="1E77EBD2" w14:textId="77777777" w:rsidR="00C45907" w:rsidRPr="00931575" w:rsidRDefault="00C45907" w:rsidP="00C45907">
      <w:pPr>
        <w:pStyle w:val="4"/>
        <w:rPr>
          <w:i/>
        </w:rPr>
      </w:pPr>
      <w:bookmarkStart w:id="355" w:name="_Toc21102880"/>
      <w:bookmarkStart w:id="356" w:name="_Toc29810729"/>
      <w:bookmarkStart w:id="357" w:name="_Toc36636081"/>
      <w:bookmarkStart w:id="358" w:name="_Toc37273027"/>
      <w:bookmarkStart w:id="359" w:name="_Toc45886107"/>
      <w:bookmarkStart w:id="360" w:name="_Toc53183183"/>
      <w:bookmarkStart w:id="361" w:name="_Toc58915850"/>
      <w:bookmarkStart w:id="362" w:name="_Toc58918031"/>
      <w:bookmarkStart w:id="363" w:name="_Toc66693900"/>
      <w:bookmarkStart w:id="364" w:name="_Toc74915852"/>
      <w:bookmarkStart w:id="365" w:name="_Toc76114477"/>
      <w:bookmarkStart w:id="366" w:name="_Toc76544363"/>
      <w:bookmarkStart w:id="367" w:name="_Toc82536485"/>
      <w:bookmarkStart w:id="368" w:name="_Toc89952778"/>
      <w:bookmarkStart w:id="369" w:name="_Toc98766594"/>
      <w:bookmarkStart w:id="370" w:name="_Toc99702957"/>
      <w:bookmarkStart w:id="371" w:name="_Toc106206743"/>
      <w:bookmarkStart w:id="372" w:name="_Toc115080745"/>
      <w:bookmarkStart w:id="373" w:name="_Toc121999625"/>
      <w:bookmarkStart w:id="374" w:name="_Toc124153798"/>
      <w:bookmarkStart w:id="375" w:name="_Toc124154573"/>
      <w:bookmarkStart w:id="376" w:name="_Toc131560428"/>
      <w:bookmarkStart w:id="377" w:name="_Toc137394128"/>
      <w:bookmarkStart w:id="378" w:name="_Toc138883181"/>
      <w:r w:rsidRPr="00931575">
        <w:t>7.</w:t>
      </w:r>
      <w:r w:rsidRPr="00931575">
        <w:rPr>
          <w:lang w:val="en-US"/>
        </w:rPr>
        <w:t>6</w:t>
      </w:r>
      <w:r w:rsidRPr="00931575">
        <w:t>.5.2</w:t>
      </w:r>
      <w:r w:rsidRPr="00931575">
        <w:tab/>
        <w:t xml:space="preserve">Requirement for </w:t>
      </w:r>
      <w:r w:rsidRPr="00931575">
        <w:rPr>
          <w:i/>
        </w:rPr>
        <w:t>BS type 2-O</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931575">
        <w:rPr>
          <w:i/>
        </w:rPr>
        <w:tab/>
      </w:r>
    </w:p>
    <w:p w14:paraId="799EA18A" w14:textId="77777777" w:rsidR="00C45907" w:rsidRPr="00931575" w:rsidRDefault="00C45907" w:rsidP="006F1F81">
      <w:r w:rsidRPr="00931575">
        <w:t>The test requirement consists of general requirements.</w:t>
      </w:r>
    </w:p>
    <w:p w14:paraId="55A82B8F" w14:textId="77777777" w:rsidR="00C45907" w:rsidRPr="00931575" w:rsidRDefault="00C45907" w:rsidP="00C45907">
      <w:pPr>
        <w:pStyle w:val="5"/>
        <w:rPr>
          <w:lang w:val="en-US"/>
        </w:rPr>
      </w:pPr>
      <w:bookmarkStart w:id="379" w:name="_Toc21102881"/>
      <w:bookmarkStart w:id="380" w:name="_Toc29810730"/>
      <w:bookmarkStart w:id="381" w:name="_Toc36636082"/>
      <w:bookmarkStart w:id="382" w:name="_Toc37273028"/>
      <w:bookmarkStart w:id="383" w:name="_Toc45886108"/>
      <w:bookmarkStart w:id="384" w:name="_Toc53183184"/>
      <w:bookmarkStart w:id="385" w:name="_Toc58915851"/>
      <w:bookmarkStart w:id="386" w:name="_Toc58918032"/>
      <w:bookmarkStart w:id="387" w:name="_Toc66693901"/>
      <w:bookmarkStart w:id="388" w:name="_Toc74915853"/>
      <w:bookmarkStart w:id="389" w:name="_Toc76114478"/>
      <w:bookmarkStart w:id="390" w:name="_Toc76544364"/>
      <w:bookmarkStart w:id="391" w:name="_Toc82536486"/>
      <w:bookmarkStart w:id="392" w:name="_Toc89952779"/>
      <w:bookmarkStart w:id="393" w:name="_Toc98766595"/>
      <w:bookmarkStart w:id="394" w:name="_Toc99702958"/>
      <w:bookmarkStart w:id="395" w:name="_Toc106206744"/>
      <w:bookmarkStart w:id="396" w:name="_Toc115080746"/>
      <w:bookmarkStart w:id="397" w:name="_Toc121999626"/>
      <w:bookmarkStart w:id="398" w:name="_Toc124153799"/>
      <w:bookmarkStart w:id="399" w:name="_Toc124154574"/>
      <w:bookmarkStart w:id="400" w:name="_Toc131560429"/>
      <w:bookmarkStart w:id="401" w:name="_Toc137394129"/>
      <w:bookmarkStart w:id="402" w:name="_Toc138883182"/>
      <w:r w:rsidRPr="00931575">
        <w:t>7.</w:t>
      </w:r>
      <w:r w:rsidRPr="00931575">
        <w:rPr>
          <w:lang w:val="en-US"/>
        </w:rPr>
        <w:t>6</w:t>
      </w:r>
      <w:r w:rsidRPr="00931575">
        <w:t>.5.</w:t>
      </w:r>
      <w:r w:rsidRPr="00931575">
        <w:rPr>
          <w:lang w:val="en-US"/>
        </w:rPr>
        <w:t>2</w:t>
      </w:r>
      <w:r w:rsidRPr="00931575">
        <w:t>.1</w:t>
      </w:r>
      <w:r w:rsidRPr="00931575">
        <w:tab/>
        <w:t>General r</w:t>
      </w:r>
      <w:r w:rsidRPr="00931575">
        <w:rPr>
          <w:lang w:val="en-US"/>
        </w:rPr>
        <w:t>equirement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A2D4B3E" w14:textId="77777777" w:rsidR="004C4C4E" w:rsidRDefault="004C4C4E" w:rsidP="004C4C4E">
      <w:r>
        <w:t>For OTA wanted and OTA interfering signals provided at the RIB using the parameters in table 7.6.5.2.1-1 and table 7.6.5.2.1-2, the following requirements shall be met:</w:t>
      </w:r>
    </w:p>
    <w:p w14:paraId="16AC6FBA" w14:textId="77777777" w:rsidR="004C4C4E" w:rsidRDefault="004C4C4E" w:rsidP="004C4C4E">
      <w:pPr>
        <w:pStyle w:val="B1"/>
      </w:pPr>
      <w:r>
        <w:t>-</w:t>
      </w:r>
      <w:r>
        <w:tab/>
        <w:t>The throughput shall be ≥ 95% of the maximum throughput of the reference measurement channel</w:t>
      </w:r>
      <w:r>
        <w:rPr>
          <w:lang w:eastAsia="zh-CN"/>
        </w:rPr>
        <w:t>.</w:t>
      </w:r>
      <w:r>
        <w:t xml:space="preserve"> The reference measurement channel for the OTA wanted signal is identified </w:t>
      </w:r>
      <w:r>
        <w:rPr>
          <w:lang w:eastAsia="zh-CN"/>
        </w:rPr>
        <w:t xml:space="preserve">in </w:t>
      </w:r>
      <w:r>
        <w:t xml:space="preserve">clause 10.3.3 in TS 38.104 [2] for each </w:t>
      </w:r>
      <w:r>
        <w:rPr>
          <w:i/>
        </w:rPr>
        <w:t xml:space="preserve">BS channel bandwidth </w:t>
      </w:r>
      <w:r>
        <w:t>and further specified in annex A.1.</w:t>
      </w:r>
    </w:p>
    <w:p w14:paraId="7047031E" w14:textId="77777777" w:rsidR="004C4C4E" w:rsidRDefault="004C4C4E" w:rsidP="004C4C4E">
      <w:r>
        <w:rPr>
          <w:lang w:eastAsia="zh-CN"/>
        </w:rPr>
        <w:lastRenderedPageBreak/>
        <w:t xml:space="preserve">For </w:t>
      </w:r>
      <w:r>
        <w:rPr>
          <w:i/>
          <w:lang w:eastAsia="zh-CN"/>
        </w:rPr>
        <w:t>BS type 2-O</w:t>
      </w:r>
      <w:r>
        <w:rPr>
          <w:lang w:eastAsia="zh-CN"/>
        </w:rPr>
        <w:t xml:space="preserve"> within FR2-1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min(2</w:t>
      </w:r>
      <w:r>
        <w:rPr>
          <w:vertAlign w:val="superscript"/>
        </w:rPr>
        <w:t>nd</w:t>
      </w:r>
      <w:r>
        <w:t xml:space="preserve"> harmonic of the upper frequency edge of the </w:t>
      </w:r>
      <w:r>
        <w:rPr>
          <w:i/>
        </w:rPr>
        <w:t>operating band</w:t>
      </w:r>
      <w:r>
        <w:t>, 60 GHz)</w:t>
      </w:r>
      <w:r>
        <w:rPr>
          <w:rFonts w:cs="v3.8.0"/>
          <w:lang w:eastAsia="zh-CN"/>
        </w:rPr>
        <w:t xml:space="preserve">. The </w:t>
      </w:r>
      <w:r>
        <w:t>Δf</w:t>
      </w:r>
      <w:r>
        <w:rPr>
          <w:vertAlign w:val="subscript"/>
        </w:rPr>
        <w:t>OOB</w:t>
      </w:r>
      <w:r>
        <w:t xml:space="preserve"> for </w:t>
      </w:r>
      <w:r>
        <w:rPr>
          <w:i/>
        </w:rPr>
        <w:t xml:space="preserve">BS type 2-O </w:t>
      </w:r>
      <w:r>
        <w:t xml:space="preserve">is defined in table 7.5.2.5.3-0. </w:t>
      </w:r>
    </w:p>
    <w:p w14:paraId="0AA508AC" w14:textId="6F4F79DA" w:rsidR="00C45907" w:rsidRPr="00931575" w:rsidRDefault="004C4C4E" w:rsidP="004C4C4E">
      <w:r>
        <w:rPr>
          <w:lang w:eastAsia="zh-CN"/>
        </w:rPr>
        <w:t xml:space="preserve">For </w:t>
      </w:r>
      <w:r>
        <w:rPr>
          <w:i/>
          <w:lang w:eastAsia="zh-CN"/>
        </w:rPr>
        <w:t>BS type 2-O</w:t>
      </w:r>
      <w:r>
        <w:rPr>
          <w:lang w:eastAsia="zh-CN"/>
        </w:rPr>
        <w:t xml:space="preserve"> within FR2-2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[142] GHz</w:t>
      </w:r>
      <w:r>
        <w:rPr>
          <w:rFonts w:cs="v3.8.0"/>
          <w:lang w:eastAsia="zh-CN"/>
        </w:rPr>
        <w:t xml:space="preserve">. The </w:t>
      </w:r>
      <w:r>
        <w:t>Δf</w:t>
      </w:r>
      <w:r>
        <w:rPr>
          <w:vertAlign w:val="subscript"/>
        </w:rPr>
        <w:t>OOB</w:t>
      </w:r>
      <w:r>
        <w:t xml:space="preserve"> for </w:t>
      </w:r>
      <w:r>
        <w:rPr>
          <w:i/>
        </w:rPr>
        <w:t xml:space="preserve">BS type 2-O </w:t>
      </w:r>
      <w:r>
        <w:t>is defined in table 7.5.2.5.3-0.</w:t>
      </w:r>
    </w:p>
    <w:p w14:paraId="784A706B" w14:textId="4FFB62C8" w:rsidR="00C45907" w:rsidRPr="00931575" w:rsidRDefault="00C45907" w:rsidP="006F1F81">
      <w:pPr>
        <w:pStyle w:val="TH"/>
      </w:pPr>
      <w:r w:rsidRPr="00931575">
        <w:rPr>
          <w:rFonts w:eastAsia="Osaka"/>
        </w:rPr>
        <w:t>Table 7.6.5.</w:t>
      </w:r>
      <w:r w:rsidRPr="00931575">
        <w:rPr>
          <w:rFonts w:eastAsia="Osaka"/>
          <w:lang w:val="en-US"/>
        </w:rPr>
        <w:t>2.1</w:t>
      </w:r>
      <w:r w:rsidRPr="00931575">
        <w:rPr>
          <w:rFonts w:eastAsia="Osaka"/>
        </w:rPr>
        <w:t xml:space="preserve">-1: </w:t>
      </w:r>
      <w:r w:rsidR="004C4C4E">
        <w:t>OTA out-of-band blocking performance requirement for FR2-1</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C45907" w:rsidRPr="00931575" w14:paraId="0920CF25" w14:textId="77777777" w:rsidTr="00C62088">
        <w:trPr>
          <w:cantSplit/>
          <w:tblHeader/>
          <w:jc w:val="center"/>
        </w:trPr>
        <w:tc>
          <w:tcPr>
            <w:tcW w:w="2771" w:type="dxa"/>
          </w:tcPr>
          <w:p w14:paraId="5AC7B314" w14:textId="77777777" w:rsidR="00C45907" w:rsidRPr="00931575" w:rsidRDefault="00C45907" w:rsidP="006F1F81">
            <w:pPr>
              <w:pStyle w:val="TAH"/>
            </w:pPr>
            <w:r w:rsidRPr="00931575">
              <w:t>Frequency range of interfering signal</w:t>
            </w:r>
          </w:p>
          <w:p w14:paraId="3A2DE9FF" w14:textId="77777777" w:rsidR="00C45907" w:rsidRPr="00931575" w:rsidRDefault="00C45907" w:rsidP="006F1F81">
            <w:pPr>
              <w:pStyle w:val="TAH"/>
            </w:pPr>
            <w:r w:rsidRPr="00931575">
              <w:t>(MHz)</w:t>
            </w:r>
          </w:p>
        </w:tc>
        <w:tc>
          <w:tcPr>
            <w:tcW w:w="1851" w:type="dxa"/>
            <w:tcBorders>
              <w:bottom w:val="single" w:sz="4" w:space="0" w:color="auto"/>
            </w:tcBorders>
            <w:shd w:val="clear" w:color="auto" w:fill="auto"/>
          </w:tcPr>
          <w:p w14:paraId="0E76AC6A" w14:textId="77777777" w:rsidR="00C45907" w:rsidRPr="00931575" w:rsidRDefault="00C45907" w:rsidP="006F1F81">
            <w:pPr>
              <w:pStyle w:val="TAH"/>
            </w:pPr>
            <w:r w:rsidRPr="00931575">
              <w:t>Wanted signal mean power</w:t>
            </w:r>
          </w:p>
          <w:p w14:paraId="79C10AA3" w14:textId="77777777" w:rsidR="00C45907" w:rsidRPr="00931575" w:rsidRDefault="00C45907" w:rsidP="006F1F81">
            <w:pPr>
              <w:pStyle w:val="TAH"/>
              <w:rPr>
                <w:lang w:val="en-US"/>
              </w:rPr>
            </w:pPr>
            <w:r w:rsidRPr="00931575">
              <w:t>(dBm)</w:t>
            </w:r>
          </w:p>
        </w:tc>
        <w:tc>
          <w:tcPr>
            <w:tcW w:w="1955" w:type="dxa"/>
          </w:tcPr>
          <w:p w14:paraId="7DC20EE4" w14:textId="77777777" w:rsidR="00C45907" w:rsidRPr="00931575" w:rsidRDefault="00C45907" w:rsidP="006F1F81">
            <w:pPr>
              <w:pStyle w:val="TAH"/>
              <w:rPr>
                <w:lang w:val="en-US"/>
              </w:rPr>
            </w:pPr>
            <w:r w:rsidRPr="00931575">
              <w:rPr>
                <w:lang w:val="en-US"/>
              </w:rPr>
              <w:t>Interferer RMS field-strength</w:t>
            </w:r>
          </w:p>
          <w:p w14:paraId="18C22E73" w14:textId="77777777" w:rsidR="00C45907" w:rsidRPr="00931575" w:rsidRDefault="00C45907" w:rsidP="006F1F81">
            <w:pPr>
              <w:pStyle w:val="TAH"/>
            </w:pPr>
            <w:r w:rsidRPr="00931575">
              <w:rPr>
                <w:lang w:val="en-US"/>
              </w:rPr>
              <w:t>(V/m)</w:t>
            </w:r>
          </w:p>
        </w:tc>
        <w:tc>
          <w:tcPr>
            <w:tcW w:w="3217" w:type="dxa"/>
            <w:tcBorders>
              <w:bottom w:val="single" w:sz="4" w:space="0" w:color="auto"/>
            </w:tcBorders>
          </w:tcPr>
          <w:p w14:paraId="6C7CC1B9" w14:textId="77777777" w:rsidR="00C45907" w:rsidRPr="00931575" w:rsidRDefault="00C45907" w:rsidP="006F1F81">
            <w:pPr>
              <w:pStyle w:val="TAH"/>
            </w:pPr>
            <w:r w:rsidRPr="00931575">
              <w:t>Type of interfering signal</w:t>
            </w:r>
          </w:p>
        </w:tc>
      </w:tr>
      <w:tr w:rsidR="00C62088" w:rsidRPr="00931575" w14:paraId="711AC4F8" w14:textId="77777777" w:rsidTr="00C62088">
        <w:trPr>
          <w:cantSplit/>
          <w:jc w:val="center"/>
        </w:trPr>
        <w:tc>
          <w:tcPr>
            <w:tcW w:w="2771" w:type="dxa"/>
          </w:tcPr>
          <w:p w14:paraId="4AB77883" w14:textId="77777777" w:rsidR="00C62088" w:rsidRPr="00931575" w:rsidRDefault="00C62088" w:rsidP="006F1F81">
            <w:pPr>
              <w:pStyle w:val="TAC"/>
            </w:pPr>
            <w:r w:rsidRPr="00931575">
              <w:t>30 to 12750</w:t>
            </w:r>
          </w:p>
        </w:tc>
        <w:tc>
          <w:tcPr>
            <w:tcW w:w="1851" w:type="dxa"/>
            <w:tcBorders>
              <w:bottom w:val="nil"/>
            </w:tcBorders>
            <w:shd w:val="clear" w:color="auto" w:fill="auto"/>
          </w:tcPr>
          <w:p w14:paraId="7B970AA9" w14:textId="77777777" w:rsidR="00C62088" w:rsidRPr="00931575" w:rsidRDefault="00C62088" w:rsidP="006F1F81">
            <w:pPr>
              <w:pStyle w:val="TAC"/>
            </w:pPr>
            <w:r w:rsidRPr="00931575">
              <w:t>EIS</w:t>
            </w:r>
            <w:r w:rsidRPr="00931575">
              <w:rPr>
                <w:vertAlign w:val="subscript"/>
              </w:rPr>
              <w:t>REFSENS</w:t>
            </w:r>
            <w:r w:rsidRPr="00931575">
              <w:t xml:space="preserve"> + 6 dB</w:t>
            </w:r>
          </w:p>
        </w:tc>
        <w:tc>
          <w:tcPr>
            <w:tcW w:w="1955" w:type="dxa"/>
          </w:tcPr>
          <w:p w14:paraId="6C80E3C3" w14:textId="77777777" w:rsidR="00C62088" w:rsidRPr="00931575" w:rsidRDefault="00C62088" w:rsidP="006F1F81">
            <w:pPr>
              <w:pStyle w:val="TAC"/>
            </w:pPr>
            <w:r w:rsidRPr="00931575">
              <w:t>0.36</w:t>
            </w:r>
          </w:p>
        </w:tc>
        <w:tc>
          <w:tcPr>
            <w:tcW w:w="3217" w:type="dxa"/>
            <w:tcBorders>
              <w:bottom w:val="nil"/>
            </w:tcBorders>
            <w:shd w:val="clear" w:color="auto" w:fill="auto"/>
          </w:tcPr>
          <w:p w14:paraId="27AE9F1C" w14:textId="77777777" w:rsidR="00C62088" w:rsidRPr="00931575" w:rsidRDefault="00C62088" w:rsidP="006F1F81">
            <w:pPr>
              <w:pStyle w:val="TAC"/>
            </w:pPr>
            <w:r w:rsidRPr="00931575">
              <w:t>CW carrier</w:t>
            </w:r>
          </w:p>
        </w:tc>
      </w:tr>
      <w:tr w:rsidR="00C62088" w:rsidRPr="00931575" w14:paraId="54B6C951" w14:textId="77777777" w:rsidTr="00C62088">
        <w:trPr>
          <w:cantSplit/>
          <w:jc w:val="center"/>
        </w:trPr>
        <w:tc>
          <w:tcPr>
            <w:tcW w:w="2771" w:type="dxa"/>
          </w:tcPr>
          <w:p w14:paraId="2B034918" w14:textId="77777777" w:rsidR="00C62088" w:rsidRPr="00931575" w:rsidRDefault="00C62088" w:rsidP="006F1F81">
            <w:pPr>
              <w:pStyle w:val="TAC"/>
            </w:pPr>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p>
        </w:tc>
        <w:tc>
          <w:tcPr>
            <w:tcW w:w="1851" w:type="dxa"/>
            <w:tcBorders>
              <w:top w:val="nil"/>
              <w:bottom w:val="nil"/>
            </w:tcBorders>
            <w:shd w:val="clear" w:color="auto" w:fill="auto"/>
          </w:tcPr>
          <w:p w14:paraId="3817DFE2" w14:textId="77777777" w:rsidR="00C62088" w:rsidRPr="00931575" w:rsidRDefault="00C62088" w:rsidP="006F1F81">
            <w:pPr>
              <w:pStyle w:val="TAC"/>
            </w:pPr>
          </w:p>
        </w:tc>
        <w:tc>
          <w:tcPr>
            <w:tcW w:w="1955" w:type="dxa"/>
          </w:tcPr>
          <w:p w14:paraId="06F4A37E" w14:textId="77777777" w:rsidR="00C62088" w:rsidRPr="00931575" w:rsidRDefault="00C62088" w:rsidP="006F1F81">
            <w:pPr>
              <w:pStyle w:val="TAC"/>
            </w:pPr>
            <w:r w:rsidRPr="00931575">
              <w:t>0.1</w:t>
            </w:r>
          </w:p>
        </w:tc>
        <w:tc>
          <w:tcPr>
            <w:tcW w:w="3217" w:type="dxa"/>
            <w:tcBorders>
              <w:top w:val="nil"/>
              <w:bottom w:val="nil"/>
            </w:tcBorders>
            <w:shd w:val="clear" w:color="auto" w:fill="auto"/>
          </w:tcPr>
          <w:p w14:paraId="7230C9B3" w14:textId="77777777" w:rsidR="00C62088" w:rsidRPr="00931575" w:rsidRDefault="00C62088" w:rsidP="006F1F81">
            <w:pPr>
              <w:pStyle w:val="TAC"/>
            </w:pPr>
          </w:p>
        </w:tc>
      </w:tr>
      <w:tr w:rsidR="00C62088" w:rsidRPr="00931575" w14:paraId="3D09753F" w14:textId="77777777" w:rsidTr="00C62088">
        <w:trPr>
          <w:cantSplit/>
          <w:jc w:val="center"/>
        </w:trPr>
        <w:tc>
          <w:tcPr>
            <w:tcW w:w="2771" w:type="dxa"/>
          </w:tcPr>
          <w:p w14:paraId="03561AD8" w14:textId="77777777" w:rsidR="00C62088" w:rsidRPr="00931575" w:rsidRDefault="00C62088" w:rsidP="006F1F81">
            <w:pPr>
              <w:pStyle w:val="TAC"/>
            </w:pPr>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Pr="00931575">
              <w:t>to min(2</w:t>
            </w:r>
            <w:r w:rsidRPr="00931575">
              <w:rPr>
                <w:vertAlign w:val="superscript"/>
              </w:rPr>
              <w:t>nd</w:t>
            </w:r>
            <w:r w:rsidRPr="00931575">
              <w:t xml:space="preserve"> harmonic of the upper frequency edge of the operating band, 60000)</w:t>
            </w:r>
          </w:p>
        </w:tc>
        <w:tc>
          <w:tcPr>
            <w:tcW w:w="1851" w:type="dxa"/>
            <w:tcBorders>
              <w:top w:val="nil"/>
            </w:tcBorders>
            <w:shd w:val="clear" w:color="auto" w:fill="auto"/>
          </w:tcPr>
          <w:p w14:paraId="195091F5" w14:textId="77777777" w:rsidR="00C62088" w:rsidRPr="00931575" w:rsidRDefault="00C62088" w:rsidP="006F1F81">
            <w:pPr>
              <w:pStyle w:val="TAC"/>
            </w:pPr>
          </w:p>
        </w:tc>
        <w:tc>
          <w:tcPr>
            <w:tcW w:w="1955" w:type="dxa"/>
          </w:tcPr>
          <w:p w14:paraId="42FC3467" w14:textId="77777777" w:rsidR="00C62088" w:rsidRPr="00931575" w:rsidRDefault="00C62088" w:rsidP="006F1F81">
            <w:pPr>
              <w:pStyle w:val="TAC"/>
            </w:pPr>
            <w:r w:rsidRPr="00931575">
              <w:t>0.1</w:t>
            </w:r>
          </w:p>
        </w:tc>
        <w:tc>
          <w:tcPr>
            <w:tcW w:w="3217" w:type="dxa"/>
            <w:tcBorders>
              <w:top w:val="nil"/>
            </w:tcBorders>
            <w:shd w:val="clear" w:color="auto" w:fill="auto"/>
          </w:tcPr>
          <w:p w14:paraId="6073296F" w14:textId="77777777" w:rsidR="00C62088" w:rsidRPr="00931575" w:rsidRDefault="00C62088" w:rsidP="006F1F81">
            <w:pPr>
              <w:pStyle w:val="TAC"/>
            </w:pPr>
          </w:p>
        </w:tc>
      </w:tr>
      <w:tr w:rsidR="00C45907" w:rsidRPr="00931575" w14:paraId="70FAB38C" w14:textId="77777777" w:rsidTr="00C62088">
        <w:trPr>
          <w:cantSplit/>
          <w:jc w:val="center"/>
        </w:trPr>
        <w:tc>
          <w:tcPr>
            <w:tcW w:w="9794" w:type="dxa"/>
            <w:gridSpan w:val="4"/>
          </w:tcPr>
          <w:p w14:paraId="2EE3B746" w14:textId="0B5E14ED" w:rsidR="00C45907" w:rsidRPr="00931575" w:rsidRDefault="00C45907" w:rsidP="006F1F81">
            <w:pPr>
              <w:pStyle w:val="TAN"/>
            </w:pPr>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w:t>
            </w:r>
            <w:ins w:id="403" w:author="CATT" w:date="2023-07-27T14:28:00Z">
              <w:r w:rsidR="0030017C" w:rsidRPr="007C293F">
                <w:rPr>
                  <w:lang w:eastAsia="ja-JP"/>
                </w:rPr>
                <w:t>clause 7.3.5.3</w:t>
              </w:r>
            </w:ins>
            <w:del w:id="404" w:author="CATT" w:date="2023-07-27T14:28:00Z">
              <w:r w:rsidR="00600C59" w:rsidRPr="00931575" w:rsidDel="0030017C">
                <w:rPr>
                  <w:rFonts w:hint="eastAsia"/>
                </w:rPr>
                <w:delText>TS</w:delText>
              </w:r>
              <w:r w:rsidR="00600C59" w:rsidRPr="00931575" w:rsidDel="0030017C">
                <w:delText> </w:delText>
              </w:r>
              <w:r w:rsidR="00600C59" w:rsidRPr="00931575" w:rsidDel="0030017C">
                <w:rPr>
                  <w:rFonts w:hint="eastAsia"/>
                </w:rPr>
                <w:delText>38.104</w:delText>
              </w:r>
              <w:r w:rsidR="00600C59" w:rsidRPr="00931575" w:rsidDel="0030017C">
                <w:delText> </w:delText>
              </w:r>
              <w:r w:rsidR="00600C59" w:rsidRPr="00931575" w:rsidDel="0030017C">
                <w:rPr>
                  <w:rFonts w:hint="eastAsia"/>
                </w:rPr>
                <w:delText>[2</w:delText>
              </w:r>
              <w:r w:rsidRPr="00931575" w:rsidDel="0030017C">
                <w:rPr>
                  <w:rFonts w:hint="eastAsia"/>
                </w:rPr>
                <w:delText>],</w:delText>
              </w:r>
              <w:r w:rsidRPr="00931575" w:rsidDel="0030017C">
                <w:delText xml:space="preserve"> </w:delText>
              </w:r>
              <w:r w:rsidR="00600C59" w:rsidRPr="00931575" w:rsidDel="0030017C">
                <w:delText>clause </w:delText>
              </w:r>
              <w:r w:rsidRPr="00931575" w:rsidDel="0030017C">
                <w:rPr>
                  <w:rFonts w:hint="eastAsia"/>
                </w:rPr>
                <w:delText>10.3.3</w:delText>
              </w:r>
            </w:del>
            <w:r w:rsidRPr="00931575">
              <w:t>.</w:t>
            </w:r>
          </w:p>
        </w:tc>
      </w:tr>
    </w:tbl>
    <w:p w14:paraId="5CC6E7C3" w14:textId="4E39A702" w:rsidR="00C45907" w:rsidRDefault="00C45907" w:rsidP="006F1F81"/>
    <w:p w14:paraId="546373CB" w14:textId="77777777" w:rsidR="00B17BA2" w:rsidRDefault="00B17BA2" w:rsidP="00B17BA2">
      <w:pPr>
        <w:pStyle w:val="TH"/>
      </w:pPr>
      <w:r>
        <w:rPr>
          <w:rFonts w:eastAsia="Osaka"/>
        </w:rPr>
        <w:t>Table 7.6.5.</w:t>
      </w:r>
      <w:r>
        <w:rPr>
          <w:rFonts w:eastAsia="Osaka"/>
          <w:lang w:val="en-US"/>
        </w:rPr>
        <w:t>2.1</w:t>
      </w:r>
      <w:r>
        <w:rPr>
          <w:rFonts w:eastAsia="Osaka"/>
        </w:rPr>
        <w:t xml:space="preserve">-2: </w:t>
      </w:r>
      <w:r>
        <w:t>OTA out-of-band blocking performance requirement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1887"/>
        <w:gridCol w:w="1924"/>
        <w:gridCol w:w="1807"/>
      </w:tblGrid>
      <w:tr w:rsidR="00B17BA2" w14:paraId="6D0E39D3" w14:textId="77777777" w:rsidTr="001A6C5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5E24CA" w14:textId="77777777" w:rsidR="00B17BA2" w:rsidRDefault="00B17BA2" w:rsidP="001A6C5F">
            <w:pPr>
              <w:pStyle w:val="TAH"/>
            </w:pPr>
            <w:r>
              <w:t>Frequency range of interfering signal</w:t>
            </w:r>
          </w:p>
          <w:p w14:paraId="64B61E64" w14:textId="77777777" w:rsidR="00B17BA2" w:rsidRDefault="00B17BA2" w:rsidP="001A6C5F">
            <w:pPr>
              <w:pStyle w:val="TAH"/>
            </w:pPr>
            <w:r>
              <w:t>(MHz)</w:t>
            </w:r>
          </w:p>
        </w:tc>
        <w:tc>
          <w:tcPr>
            <w:tcW w:w="0" w:type="auto"/>
            <w:tcBorders>
              <w:top w:val="single" w:sz="4" w:space="0" w:color="auto"/>
              <w:left w:val="single" w:sz="4" w:space="0" w:color="auto"/>
              <w:bottom w:val="single" w:sz="4" w:space="0" w:color="auto"/>
              <w:right w:val="single" w:sz="4" w:space="0" w:color="auto"/>
            </w:tcBorders>
            <w:hideMark/>
          </w:tcPr>
          <w:p w14:paraId="39B8C755" w14:textId="77777777" w:rsidR="00B17BA2" w:rsidRDefault="00B17BA2" w:rsidP="001A6C5F">
            <w:pPr>
              <w:pStyle w:val="TAH"/>
            </w:pPr>
            <w:r>
              <w:t>Wanted signal mean power</w:t>
            </w:r>
          </w:p>
          <w:p w14:paraId="00C3DC07" w14:textId="77777777" w:rsidR="00B17BA2" w:rsidRDefault="00B17BA2" w:rsidP="001A6C5F">
            <w:pPr>
              <w:pStyle w:val="TAH"/>
              <w:rPr>
                <w:lang w:val="en-US"/>
              </w:rPr>
            </w:pPr>
            <w:r>
              <w:t>(dBm)</w:t>
            </w:r>
          </w:p>
        </w:tc>
        <w:tc>
          <w:tcPr>
            <w:tcW w:w="0" w:type="auto"/>
            <w:tcBorders>
              <w:top w:val="single" w:sz="4" w:space="0" w:color="auto"/>
              <w:left w:val="single" w:sz="4" w:space="0" w:color="auto"/>
              <w:bottom w:val="single" w:sz="4" w:space="0" w:color="auto"/>
              <w:right w:val="single" w:sz="4" w:space="0" w:color="auto"/>
            </w:tcBorders>
            <w:hideMark/>
          </w:tcPr>
          <w:p w14:paraId="74DCAB57" w14:textId="77777777" w:rsidR="00B17BA2" w:rsidRDefault="00B17BA2" w:rsidP="001A6C5F">
            <w:pPr>
              <w:pStyle w:val="TAH"/>
              <w:rPr>
                <w:lang w:val="en-US"/>
              </w:rPr>
            </w:pPr>
            <w:r>
              <w:rPr>
                <w:lang w:val="en-US"/>
              </w:rPr>
              <w:t>Interferer RMS field-strength</w:t>
            </w:r>
          </w:p>
          <w:p w14:paraId="50A62EA7" w14:textId="77777777" w:rsidR="00B17BA2" w:rsidRDefault="00B17BA2" w:rsidP="001A6C5F">
            <w:pPr>
              <w:pStyle w:val="TAH"/>
            </w:pPr>
            <w:r>
              <w:rPr>
                <w:lang w:val="en-US"/>
              </w:rPr>
              <w:t>(V/m)</w:t>
            </w:r>
          </w:p>
        </w:tc>
        <w:tc>
          <w:tcPr>
            <w:tcW w:w="0" w:type="auto"/>
            <w:tcBorders>
              <w:top w:val="single" w:sz="4" w:space="0" w:color="auto"/>
              <w:left w:val="single" w:sz="4" w:space="0" w:color="auto"/>
              <w:bottom w:val="single" w:sz="4" w:space="0" w:color="auto"/>
              <w:right w:val="single" w:sz="4" w:space="0" w:color="auto"/>
            </w:tcBorders>
            <w:hideMark/>
          </w:tcPr>
          <w:p w14:paraId="1258A067" w14:textId="77777777" w:rsidR="00B17BA2" w:rsidRDefault="00B17BA2" w:rsidP="001A6C5F">
            <w:pPr>
              <w:pStyle w:val="TAH"/>
            </w:pPr>
            <w:r>
              <w:t>Type of interfering signal</w:t>
            </w:r>
          </w:p>
        </w:tc>
      </w:tr>
      <w:tr w:rsidR="00B17BA2" w14:paraId="344CBF9C"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CD4C83" w14:textId="77777777" w:rsidR="00B17BA2" w:rsidRDefault="00B17BA2" w:rsidP="001A6C5F">
            <w:pPr>
              <w:pStyle w:val="TAC"/>
            </w:pPr>
            <w:r>
              <w:t>30 to 12750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D16FB" w14:textId="77777777" w:rsidR="00B17BA2" w:rsidRDefault="00B17BA2" w:rsidP="001A6C5F">
            <w:pPr>
              <w:pStyle w:val="TAC"/>
            </w:pPr>
            <w:r>
              <w:t>EIS</w:t>
            </w:r>
            <w:r>
              <w:rPr>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B676968" w14:textId="77777777" w:rsidR="00B17BA2" w:rsidRDefault="00B17BA2" w:rsidP="001A6C5F">
            <w:pPr>
              <w:pStyle w:val="TAC"/>
            </w:pPr>
            <w:r>
              <w:t>0.36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3ACE5" w14:textId="77777777" w:rsidR="00B17BA2" w:rsidRDefault="00B17BA2" w:rsidP="001A6C5F">
            <w:pPr>
              <w:pStyle w:val="TAC"/>
            </w:pPr>
            <w:r>
              <w:t>CW carrier</w:t>
            </w:r>
          </w:p>
        </w:tc>
      </w:tr>
      <w:tr w:rsidR="00B17BA2" w14:paraId="489FDC06"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F853B" w14:textId="77777777" w:rsidR="00B17BA2" w:rsidRDefault="00B17BA2" w:rsidP="001A6C5F">
            <w:pPr>
              <w:pStyle w:val="TAC"/>
            </w:pPr>
            <w:r>
              <w:t>12750 to F</w:t>
            </w:r>
            <w:r>
              <w:rPr>
                <w:vertAlign w:val="subscript"/>
              </w:rPr>
              <w:t>UL</w:t>
            </w:r>
            <w:r>
              <w:rPr>
                <w:rFonts w:cs="Arial"/>
                <w:vertAlign w:val="subscript"/>
              </w:rPr>
              <w:t xml:space="preserve">_low </w:t>
            </w:r>
            <w:r>
              <w:rPr>
                <w:rFonts w:cs="Arial"/>
              </w:rPr>
              <w:t xml:space="preserve">– </w:t>
            </w:r>
            <w:r>
              <w:t>Δf</w:t>
            </w:r>
            <w:r>
              <w:rPr>
                <w:vertAlign w:val="subscript"/>
              </w:rPr>
              <w:t>OOB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262B" w14:textId="77777777" w:rsidR="00B17BA2" w:rsidRDefault="00B17BA2" w:rsidP="001A6C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CFEB4D" w14:textId="77777777" w:rsidR="00B17BA2" w:rsidRDefault="00B17BA2" w:rsidP="001A6C5F">
            <w:pPr>
              <w:pStyle w:val="TAC"/>
            </w:pPr>
            <w: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E534" w14:textId="77777777" w:rsidR="00B17BA2" w:rsidRDefault="00B17BA2" w:rsidP="001A6C5F">
            <w:pPr>
              <w:spacing w:after="0"/>
              <w:rPr>
                <w:rFonts w:ascii="Arial" w:hAnsi="Arial"/>
                <w:sz w:val="18"/>
              </w:rPr>
            </w:pPr>
          </w:p>
        </w:tc>
      </w:tr>
      <w:tr w:rsidR="00B17BA2" w14:paraId="7BF21B43"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8ADBE" w14:textId="77777777" w:rsidR="00B17BA2" w:rsidRDefault="00B17BA2" w:rsidP="001A6C5F">
            <w:pPr>
              <w:pStyle w:val="TAC"/>
            </w:pPr>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2</w:t>
            </w:r>
            <w:r>
              <w:rPr>
                <w:vertAlign w:val="superscript"/>
              </w:rPr>
              <w:t>nd</w:t>
            </w:r>
            <w:r>
              <w:t xml:space="preserve"> harmonic of the upper frequency edge of the operating band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2A84" w14:textId="77777777" w:rsidR="00B17BA2" w:rsidRDefault="00B17BA2" w:rsidP="001A6C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71D149" w14:textId="77777777" w:rsidR="00B17BA2" w:rsidRDefault="00B17BA2" w:rsidP="001A6C5F">
            <w:pPr>
              <w:pStyle w:val="TAC"/>
            </w:pPr>
            <w: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B45E" w14:textId="77777777" w:rsidR="00B17BA2" w:rsidRDefault="00B17BA2" w:rsidP="001A6C5F">
            <w:pPr>
              <w:spacing w:after="0"/>
              <w:rPr>
                <w:rFonts w:ascii="Arial" w:hAnsi="Arial"/>
                <w:sz w:val="18"/>
              </w:rPr>
            </w:pPr>
          </w:p>
        </w:tc>
      </w:tr>
      <w:tr w:rsidR="00B17BA2" w14:paraId="13A6285D" w14:textId="77777777" w:rsidTr="001A6C5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0CE47C" w14:textId="72C5B8D0" w:rsidR="00B17BA2" w:rsidRDefault="00B17BA2" w:rsidP="001A6C5F">
            <w:pPr>
              <w:pStyle w:val="TAN"/>
            </w:pPr>
            <w:r>
              <w:t>NOTE:</w:t>
            </w:r>
            <w:r>
              <w:tab/>
              <w:t>EIS</w:t>
            </w:r>
            <w:r>
              <w:rPr>
                <w:vertAlign w:val="subscript"/>
              </w:rPr>
              <w:t>REFSENS</w:t>
            </w:r>
            <w:r>
              <w:t xml:space="preserve"> is given in </w:t>
            </w:r>
            <w:ins w:id="405" w:author="CATT" w:date="2023-07-27T14:28:00Z">
              <w:r w:rsidR="0030017C" w:rsidRPr="007C293F">
                <w:rPr>
                  <w:lang w:eastAsia="ja-JP"/>
                </w:rPr>
                <w:t>clause 7.3.5.3</w:t>
              </w:r>
            </w:ins>
            <w:del w:id="406" w:author="CATT" w:date="2023-07-27T14:28:00Z">
              <w:r w:rsidDel="0030017C">
                <w:delText>TS 38.104 [2], clause 10.3.3</w:delText>
              </w:r>
            </w:del>
            <w:r>
              <w:t>.</w:t>
            </w:r>
          </w:p>
        </w:tc>
      </w:tr>
    </w:tbl>
    <w:p w14:paraId="339B4978" w14:textId="038CB00E" w:rsidR="000F2164" w:rsidRPr="00924670" w:rsidRDefault="000F2164" w:rsidP="000F2164">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14C8E44D" w14:textId="77777777" w:rsidR="00B17BA2" w:rsidRPr="00931575" w:rsidRDefault="00B17BA2" w:rsidP="006F1F81"/>
    <w:p w14:paraId="50B3E464" w14:textId="77777777" w:rsidR="00B04D12" w:rsidRPr="00B04D12" w:rsidRDefault="00B04D12" w:rsidP="00B04D12"/>
    <w:p w14:paraId="6F843224" w14:textId="38392C52" w:rsidR="00B04D12" w:rsidRPr="00924670" w:rsidRDefault="00B04D12" w:rsidP="00B04D12">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4</w:t>
      </w:r>
      <w:r>
        <w:rPr>
          <w:b/>
          <w:noProof/>
          <w:snapToGrid w:val="0"/>
          <w:color w:val="FF0000"/>
          <w:sz w:val="28"/>
          <w:lang w:eastAsia="zh-CN"/>
        </w:rPr>
        <w:t>&gt;</w:t>
      </w:r>
    </w:p>
    <w:p w14:paraId="647FFDB2" w14:textId="77777777" w:rsidR="00C45907" w:rsidRPr="00931575" w:rsidRDefault="00C45907" w:rsidP="00C45907">
      <w:pPr>
        <w:pStyle w:val="3"/>
        <w:rPr>
          <w:lang w:eastAsia="sv-SE"/>
        </w:rPr>
      </w:pPr>
      <w:bookmarkStart w:id="407" w:name="_Toc21102899"/>
      <w:bookmarkStart w:id="408" w:name="_Toc29810748"/>
      <w:bookmarkStart w:id="409" w:name="_Toc36636100"/>
      <w:bookmarkStart w:id="410" w:name="_Toc37273046"/>
      <w:bookmarkStart w:id="411" w:name="_Toc45886126"/>
      <w:bookmarkStart w:id="412" w:name="_Toc53183202"/>
      <w:bookmarkStart w:id="413" w:name="_Toc58915869"/>
      <w:bookmarkStart w:id="414" w:name="_Toc58918050"/>
      <w:bookmarkStart w:id="415" w:name="_Toc66693919"/>
      <w:bookmarkStart w:id="416" w:name="_Toc74915871"/>
      <w:bookmarkStart w:id="417" w:name="_Toc76114496"/>
      <w:bookmarkStart w:id="418" w:name="_Toc76544382"/>
      <w:bookmarkStart w:id="419" w:name="_Toc82536504"/>
      <w:bookmarkStart w:id="420" w:name="_Toc89952797"/>
      <w:bookmarkStart w:id="421" w:name="_Toc98766613"/>
      <w:bookmarkStart w:id="422" w:name="_Toc99702976"/>
      <w:bookmarkStart w:id="423" w:name="_Toc106206762"/>
      <w:bookmarkStart w:id="424" w:name="_Toc115080764"/>
      <w:bookmarkStart w:id="425" w:name="_Toc121999644"/>
      <w:bookmarkStart w:id="426" w:name="_Toc124153817"/>
      <w:bookmarkStart w:id="427" w:name="_Toc124154592"/>
      <w:bookmarkStart w:id="428" w:name="_Toc131560447"/>
      <w:bookmarkStart w:id="429" w:name="_Toc137394147"/>
      <w:bookmarkStart w:id="430" w:name="_Toc138883200"/>
      <w:r w:rsidRPr="00931575">
        <w:rPr>
          <w:lang w:eastAsia="sv-SE"/>
        </w:rPr>
        <w:t>7.8</w:t>
      </w:r>
      <w:r w:rsidRPr="00931575">
        <w:rPr>
          <w:lang w:eastAsia="zh-CN"/>
        </w:rPr>
        <w:t>.</w:t>
      </w:r>
      <w:r w:rsidRPr="00931575">
        <w:rPr>
          <w:lang w:eastAsia="sv-SE"/>
        </w:rPr>
        <w:t>5</w:t>
      </w:r>
      <w:r w:rsidRPr="00931575">
        <w:rPr>
          <w:lang w:eastAsia="sv-SE"/>
        </w:rPr>
        <w:tab/>
        <w:t>Test requirement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D348C81" w14:textId="77777777" w:rsidR="00C45907" w:rsidRPr="00931575" w:rsidRDefault="00C45907" w:rsidP="00C45907">
      <w:pPr>
        <w:pStyle w:val="4"/>
        <w:rPr>
          <w:lang w:eastAsia="sv-SE"/>
        </w:rPr>
      </w:pPr>
      <w:bookmarkStart w:id="431" w:name="_Toc21102900"/>
      <w:bookmarkStart w:id="432" w:name="_Toc29810749"/>
      <w:bookmarkStart w:id="433" w:name="_Toc36636101"/>
      <w:bookmarkStart w:id="434" w:name="_Toc37273047"/>
      <w:bookmarkStart w:id="435" w:name="_Toc45886127"/>
      <w:bookmarkStart w:id="436" w:name="_Toc53183203"/>
      <w:bookmarkStart w:id="437" w:name="_Toc58915870"/>
      <w:bookmarkStart w:id="438" w:name="_Toc58918051"/>
      <w:bookmarkStart w:id="439" w:name="_Toc66693920"/>
      <w:bookmarkStart w:id="440" w:name="_Toc74915872"/>
      <w:bookmarkStart w:id="441" w:name="_Toc76114497"/>
      <w:bookmarkStart w:id="442" w:name="_Toc76544383"/>
      <w:bookmarkStart w:id="443" w:name="_Toc82536505"/>
      <w:bookmarkStart w:id="444" w:name="_Toc89952798"/>
      <w:bookmarkStart w:id="445" w:name="_Toc98766614"/>
      <w:bookmarkStart w:id="446" w:name="_Toc99702977"/>
      <w:bookmarkStart w:id="447" w:name="_Toc106206763"/>
      <w:bookmarkStart w:id="448" w:name="_Toc115080765"/>
      <w:bookmarkStart w:id="449" w:name="_Toc121999645"/>
      <w:bookmarkStart w:id="450" w:name="_Toc124153818"/>
      <w:bookmarkStart w:id="451" w:name="_Toc124154593"/>
      <w:bookmarkStart w:id="452" w:name="_Toc131560448"/>
      <w:bookmarkStart w:id="453" w:name="_Toc137394148"/>
      <w:bookmarkStart w:id="454" w:name="_Toc138883201"/>
      <w:r w:rsidRPr="00931575">
        <w:rPr>
          <w:lang w:eastAsia="sv-SE"/>
        </w:rPr>
        <w:t>7.8.5.1</w:t>
      </w:r>
      <w:r w:rsidRPr="00931575">
        <w:rPr>
          <w:lang w:eastAsia="sv-SE"/>
        </w:rPr>
        <w:tab/>
      </w:r>
      <w:r w:rsidRPr="00931575">
        <w:rPr>
          <w:i/>
          <w:lang w:eastAsia="sv-SE"/>
        </w:rPr>
        <w:t>BS type 1-O</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3FEE77D" w14:textId="77777777" w:rsidR="00C45907" w:rsidRPr="00931575" w:rsidRDefault="00C45907" w:rsidP="006F1F81">
      <w:r w:rsidRPr="00931575">
        <w:t>The requirement shall apply at the RIB when the AoA of the incident wave of a received signal and the interfering signal are from the same direction, and:</w:t>
      </w:r>
    </w:p>
    <w:p w14:paraId="650369D8" w14:textId="77777777" w:rsidR="00C45907" w:rsidRPr="00931575" w:rsidRDefault="00C45907" w:rsidP="006F1F81">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FR1 OTA REFSENS RoAoA.</w:t>
      </w:r>
    </w:p>
    <w:p w14:paraId="4F006F97" w14:textId="77777777" w:rsidR="00C45907" w:rsidRPr="00931575" w:rsidRDefault="00C45907" w:rsidP="006F1F81">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5EC5D1D0" w14:textId="5F3DBE3C" w:rsidR="00C45907" w:rsidRPr="00931575" w:rsidRDefault="00C45907" w:rsidP="006F1F81">
      <w:r w:rsidRPr="00931575">
        <w:t>The throughput</w:t>
      </w:r>
      <w:r w:rsidRPr="00931575">
        <w:rPr>
          <w:vertAlign w:val="subscript"/>
        </w:rPr>
        <w:t xml:space="preserve"> </w:t>
      </w:r>
      <w:r w:rsidRPr="00931575">
        <w:t>shall be ≥ 95% of the maximum throughput</w:t>
      </w:r>
      <w:r w:rsidRPr="00931575" w:rsidDel="00BE584A">
        <w:t xml:space="preserve"> </w:t>
      </w:r>
      <w:r w:rsidRPr="00931575">
        <w:t>of the reference measurement channel, with a wanted signal at the assigned channel frequency and two interfering signals at the RIB with the conditions specified in tables 7.8.5.1-1 and 7.8.5.1-2 for intermodulation performance and in tables 7.8.5.1-3 and</w:t>
      </w:r>
      <w:r w:rsidRPr="00931575">
        <w:rPr>
          <w:lang w:eastAsia="zh-CN"/>
        </w:rPr>
        <w:t xml:space="preserve"> 7.8.5.1-4</w:t>
      </w:r>
      <w:r w:rsidRPr="00931575">
        <w:rPr>
          <w:rFonts w:hint="eastAsia"/>
          <w:lang w:eastAsia="zh-CN"/>
        </w:rPr>
        <w:t xml:space="preserve"> </w:t>
      </w:r>
      <w:r w:rsidRPr="00931575">
        <w:t>for narrowband intermodulation performance.</w:t>
      </w:r>
      <w:r w:rsidR="00FE677B" w:rsidRPr="00FE677B">
        <w:t xml:space="preserve"> </w:t>
      </w:r>
      <w:r w:rsidR="00FE677B">
        <w:t xml:space="preserve">Narrowband intermodulation requirements shall not be applied for band </w:t>
      </w:r>
      <w:r w:rsidR="00FE677B">
        <w:rPr>
          <w:rFonts w:eastAsia="宋体" w:hint="eastAsia"/>
          <w:lang w:val="en-US" w:eastAsia="zh-CN"/>
        </w:rPr>
        <w:t>n104.</w:t>
      </w:r>
    </w:p>
    <w:p w14:paraId="660F1039" w14:textId="77777777" w:rsidR="00C45907" w:rsidRPr="00931575" w:rsidRDefault="00C45907" w:rsidP="006F1F81">
      <w:pPr>
        <w:rPr>
          <w:rFonts w:eastAsia="Osaka"/>
        </w:rPr>
      </w:pPr>
      <w:r w:rsidRPr="00931575">
        <w:rPr>
          <w:rFonts w:eastAsia="Osaka"/>
        </w:rPr>
        <w:t>The reference measurement channel for the wanted signal is identified in table 7.3.5.2-1, table 7.3.5.2-2</w:t>
      </w:r>
      <w:r w:rsidRPr="00931575">
        <w:rPr>
          <w:lang w:eastAsia="zh-CN"/>
        </w:rPr>
        <w:t xml:space="preserve"> and </w:t>
      </w:r>
      <w:r w:rsidRPr="00931575">
        <w:rPr>
          <w:rFonts w:hint="eastAsia"/>
          <w:lang w:eastAsia="zh-CN"/>
        </w:rPr>
        <w:t>table 7.3.5.2-3</w:t>
      </w:r>
      <w:r w:rsidRPr="00931575">
        <w:rPr>
          <w:lang w:eastAsia="zh-CN"/>
        </w:rPr>
        <w:t xml:space="preserve"> f</w:t>
      </w:r>
      <w:r w:rsidRPr="00931575">
        <w:rPr>
          <w:rFonts w:eastAsia="Osaka"/>
        </w:rPr>
        <w:t xml:space="preserve">or each </w:t>
      </w:r>
      <w:r w:rsidRPr="00931575">
        <w:rPr>
          <w:rFonts w:eastAsia="Osaka"/>
          <w:i/>
        </w:rPr>
        <w:t>BS channel bandwidth</w:t>
      </w:r>
      <w:r w:rsidRPr="00931575">
        <w:rPr>
          <w:rFonts w:eastAsia="Osaka"/>
        </w:rPr>
        <w:t xml:space="preserve"> and further specified in annex A.1.</w:t>
      </w:r>
    </w:p>
    <w:p w14:paraId="6AEE379E" w14:textId="77777777" w:rsidR="00C45907" w:rsidRPr="00931575" w:rsidRDefault="00C45907" w:rsidP="006F1F81">
      <w:pPr>
        <w:rPr>
          <w:rFonts w:eastAsia="Osaka"/>
          <w:lang w:val="en-US"/>
        </w:rPr>
      </w:pPr>
      <w:r w:rsidRPr="00931575">
        <w:rPr>
          <w:rFonts w:eastAsia="Osaka"/>
          <w:lang w:val="en-US"/>
        </w:rPr>
        <w:lastRenderedPageBreak/>
        <w:t xml:space="preserve">The subcarrier spacing for the modulated interfering signal shall be the same as the subcarrier spacing for the wanted signal, except for the case of wanted signal subcarrier spacing 60 kHz and </w:t>
      </w:r>
      <w:r w:rsidRPr="00931575">
        <w:rPr>
          <w:rFonts w:eastAsia="Osaka"/>
          <w:i/>
          <w:lang w:val="en-US"/>
        </w:rPr>
        <w:t>BS channel bandwidth</w:t>
      </w:r>
      <w:r w:rsidRPr="00931575">
        <w:rPr>
          <w:rFonts w:eastAsia="Osaka"/>
          <w:lang w:val="en-US"/>
        </w:rPr>
        <w:t xml:space="preserve"> ≤ 20 MHz, for which the subcarrier spacing of the interfering signal should be 30 kHz.</w:t>
      </w:r>
    </w:p>
    <w:p w14:paraId="4FD88B3A" w14:textId="77777777" w:rsidR="00C45907" w:rsidRPr="00931575" w:rsidRDefault="00C45907" w:rsidP="006F1F81">
      <w:pPr>
        <w:rPr>
          <w:rFonts w:eastAsia="Osaka"/>
        </w:rPr>
      </w:pPr>
      <w:r w:rsidRPr="00931575">
        <w:rPr>
          <w:rFonts w:eastAsia="Osaka"/>
        </w:rPr>
        <w:t xml:space="preserve">The receiver intermodulation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 xml:space="preserve">or Radio Bandwidth </w:t>
      </w:r>
      <w:r w:rsidRPr="00931575">
        <w:rPr>
          <w:rFonts w:hint="eastAsia"/>
          <w:lang w:eastAsia="zh-CN"/>
        </w:rPr>
        <w:t>edges</w:t>
      </w:r>
      <w:r w:rsidRPr="00931575">
        <w:rPr>
          <w:rFonts w:eastAsia="Osaka"/>
        </w:rPr>
        <w:t xml:space="preserve">. The interfering signal offset is defined relative to the Base Station RF Bandwidth edges </w:t>
      </w:r>
      <w:r w:rsidRPr="00931575">
        <w:rPr>
          <w:lang w:eastAsia="zh-CN"/>
        </w:rPr>
        <w:t xml:space="preserve">or Radio Bandwidth </w:t>
      </w:r>
      <w:r w:rsidRPr="00931575">
        <w:rPr>
          <w:rFonts w:eastAsia="Osaka"/>
        </w:rPr>
        <w:t>edges.</w:t>
      </w:r>
    </w:p>
    <w:p w14:paraId="41622063" w14:textId="77777777" w:rsidR="00C45907" w:rsidRPr="00931575" w:rsidRDefault="00C45907" w:rsidP="006F1F81">
      <w:r w:rsidRPr="00931575">
        <w:t xml:space="preserve">For a RIBs supporting operation in non-contiguous spectrum within any </w:t>
      </w:r>
      <w:r w:rsidRPr="00931575">
        <w:rPr>
          <w:i/>
        </w:rPr>
        <w:t>operating band</w:t>
      </w:r>
      <w:r w:rsidRPr="00931575">
        <w:t xml:space="preserve">, the narrowband intermodulation requirement shall apply in addition inside any sub-block gap in case the sub-block gap is at least as wide as the </w:t>
      </w:r>
      <w:r w:rsidRPr="00931575">
        <w:rPr>
          <w:i/>
        </w:rPr>
        <w:t>BS channel bandwidth</w:t>
      </w:r>
      <w:r w:rsidRPr="00931575">
        <w:t xml:space="preserve"> of the NR interfering signal in tables 7.8.5.1-2 and 7.8.5.1-4. The interfering signal offset is defined relative to the sub-block edges inside the sub-block gap.</w:t>
      </w:r>
    </w:p>
    <w:p w14:paraId="6C815A84" w14:textId="77777777" w:rsidR="00C45907" w:rsidRPr="00931575" w:rsidRDefault="00C45907" w:rsidP="006F1F81">
      <w:r w:rsidRPr="00931575">
        <w:t xml:space="preserve">For </w:t>
      </w:r>
      <w:r w:rsidRPr="00931575">
        <w:rPr>
          <w:i/>
        </w:rPr>
        <w:t>multi-band RIBs</w:t>
      </w:r>
      <w:r w:rsidRPr="00931575">
        <w:t>, the intermodulation requirement shall apply in addition inside any Inter RF Bandwidth gap, in case the gap size is at least twice as wide as the NR interfering signal centre frequency offset from the Base Station RF Bandwidth edge.</w:t>
      </w:r>
    </w:p>
    <w:p w14:paraId="397A7104" w14:textId="77777777" w:rsidR="00C45907" w:rsidRPr="00931575" w:rsidRDefault="00C45907" w:rsidP="006F1F81">
      <w:r w:rsidRPr="00931575">
        <w:t xml:space="preserve">For </w:t>
      </w:r>
      <w:r w:rsidRPr="00931575">
        <w:rPr>
          <w:i/>
        </w:rPr>
        <w:t>multi-band RIBs</w:t>
      </w:r>
      <w:r w:rsidRPr="00931575">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294E720F" w14:textId="77777777" w:rsidR="00C45907" w:rsidRPr="00931575" w:rsidRDefault="00C45907" w:rsidP="006F1F81">
      <w:pPr>
        <w:pStyle w:val="TH"/>
      </w:pPr>
      <w:r w:rsidRPr="00931575">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C45907" w:rsidRPr="00931575" w14:paraId="43542637" w14:textId="77777777" w:rsidTr="00C62088">
        <w:trPr>
          <w:cantSplit/>
          <w:jc w:val="center"/>
        </w:trPr>
        <w:tc>
          <w:tcPr>
            <w:tcW w:w="1737" w:type="dxa"/>
            <w:tcBorders>
              <w:bottom w:val="single" w:sz="4" w:space="0" w:color="auto"/>
            </w:tcBorders>
            <w:shd w:val="clear" w:color="auto" w:fill="auto"/>
          </w:tcPr>
          <w:p w14:paraId="417A677D" w14:textId="77777777" w:rsidR="00C45907" w:rsidRPr="00931575" w:rsidRDefault="00C45907" w:rsidP="006F1F81">
            <w:pPr>
              <w:pStyle w:val="TAH"/>
            </w:pPr>
            <w:r w:rsidRPr="00931575">
              <w:t>BS class</w:t>
            </w:r>
          </w:p>
        </w:tc>
        <w:tc>
          <w:tcPr>
            <w:tcW w:w="2273" w:type="dxa"/>
            <w:shd w:val="clear" w:color="auto" w:fill="auto"/>
          </w:tcPr>
          <w:p w14:paraId="0FE10F8A" w14:textId="77777777" w:rsidR="00C45907" w:rsidRPr="00931575" w:rsidRDefault="00C45907" w:rsidP="006F1F81">
            <w:pPr>
              <w:pStyle w:val="TAH"/>
            </w:pPr>
            <w:r w:rsidRPr="00931575">
              <w:t>Wanted Signal mean power (dBm)</w:t>
            </w:r>
          </w:p>
        </w:tc>
        <w:tc>
          <w:tcPr>
            <w:tcW w:w="2552" w:type="dxa"/>
            <w:shd w:val="clear" w:color="auto" w:fill="auto"/>
          </w:tcPr>
          <w:p w14:paraId="481DCE8A" w14:textId="77777777" w:rsidR="00C45907" w:rsidRPr="00931575" w:rsidRDefault="00C45907" w:rsidP="006F1F81">
            <w:pPr>
              <w:pStyle w:val="TAH"/>
            </w:pPr>
            <w:r w:rsidRPr="00931575">
              <w:t>Mean power of interfering signals (dBm)</w:t>
            </w:r>
          </w:p>
        </w:tc>
        <w:tc>
          <w:tcPr>
            <w:tcW w:w="1740" w:type="dxa"/>
            <w:tcBorders>
              <w:bottom w:val="single" w:sz="4" w:space="0" w:color="auto"/>
            </w:tcBorders>
            <w:shd w:val="clear" w:color="auto" w:fill="auto"/>
          </w:tcPr>
          <w:p w14:paraId="3A8960D2" w14:textId="77777777" w:rsidR="00C45907" w:rsidRPr="00931575" w:rsidRDefault="00C45907" w:rsidP="006F1F81">
            <w:pPr>
              <w:pStyle w:val="TAH"/>
            </w:pPr>
            <w:r w:rsidRPr="00931575">
              <w:t>Type of interfering signal</w:t>
            </w:r>
          </w:p>
        </w:tc>
      </w:tr>
      <w:tr w:rsidR="00C62088" w:rsidRPr="00931575" w14:paraId="03090B6F" w14:textId="77777777" w:rsidTr="00C62088">
        <w:trPr>
          <w:cantSplit/>
          <w:jc w:val="center"/>
        </w:trPr>
        <w:tc>
          <w:tcPr>
            <w:tcW w:w="1737" w:type="dxa"/>
            <w:tcBorders>
              <w:bottom w:val="nil"/>
            </w:tcBorders>
            <w:shd w:val="clear" w:color="auto" w:fill="auto"/>
          </w:tcPr>
          <w:p w14:paraId="0E4AE23A" w14:textId="77777777" w:rsidR="00C62088" w:rsidRPr="00931575" w:rsidRDefault="00C62088" w:rsidP="006F1F81">
            <w:pPr>
              <w:pStyle w:val="TAC"/>
            </w:pPr>
            <w:r w:rsidRPr="00931575">
              <w:t>Wide Area BS</w:t>
            </w:r>
          </w:p>
        </w:tc>
        <w:tc>
          <w:tcPr>
            <w:tcW w:w="2273" w:type="dxa"/>
            <w:shd w:val="clear" w:color="auto" w:fill="auto"/>
          </w:tcPr>
          <w:p w14:paraId="69D5812B" w14:textId="77777777" w:rsidR="00C62088" w:rsidRPr="00931575" w:rsidRDefault="00C62088" w:rsidP="006F1F81">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3EC92E01" w14:textId="77777777" w:rsidR="00C62088" w:rsidRPr="00931575" w:rsidRDefault="00C62088" w:rsidP="006F1F81">
            <w:pPr>
              <w:pStyle w:val="TAC"/>
            </w:pPr>
            <w:r w:rsidRPr="00931575">
              <w:t>-52 - Δ</w:t>
            </w:r>
            <w:r w:rsidRPr="00931575">
              <w:rPr>
                <w:vertAlign w:val="subscript"/>
              </w:rPr>
              <w:t>OTAREFSENS</w:t>
            </w:r>
          </w:p>
        </w:tc>
        <w:tc>
          <w:tcPr>
            <w:tcW w:w="1740" w:type="dxa"/>
            <w:tcBorders>
              <w:bottom w:val="nil"/>
            </w:tcBorders>
            <w:shd w:val="clear" w:color="auto" w:fill="auto"/>
          </w:tcPr>
          <w:p w14:paraId="46F6BEF8" w14:textId="77777777" w:rsidR="00C62088" w:rsidRPr="00931575" w:rsidRDefault="00C62088" w:rsidP="006F1F81">
            <w:pPr>
              <w:pStyle w:val="TAC"/>
            </w:pPr>
            <w:r w:rsidRPr="00931575">
              <w:t>See table 7.8.5.1-2</w:t>
            </w:r>
          </w:p>
        </w:tc>
      </w:tr>
      <w:tr w:rsidR="00C62088" w:rsidRPr="00931575" w14:paraId="181D7094" w14:textId="77777777" w:rsidTr="00C62088">
        <w:trPr>
          <w:cantSplit/>
          <w:jc w:val="center"/>
        </w:trPr>
        <w:tc>
          <w:tcPr>
            <w:tcW w:w="1737" w:type="dxa"/>
            <w:tcBorders>
              <w:top w:val="nil"/>
              <w:bottom w:val="single" w:sz="4" w:space="0" w:color="auto"/>
            </w:tcBorders>
            <w:shd w:val="clear" w:color="auto" w:fill="auto"/>
          </w:tcPr>
          <w:p w14:paraId="0D0864EA" w14:textId="77777777" w:rsidR="00C62088" w:rsidRPr="00931575" w:rsidRDefault="00C62088" w:rsidP="006F1F81">
            <w:pPr>
              <w:pStyle w:val="TAC"/>
            </w:pPr>
          </w:p>
        </w:tc>
        <w:tc>
          <w:tcPr>
            <w:tcW w:w="2273" w:type="dxa"/>
            <w:shd w:val="clear" w:color="auto" w:fill="auto"/>
          </w:tcPr>
          <w:p w14:paraId="16141258" w14:textId="77777777" w:rsidR="00C62088" w:rsidRPr="00931575" w:rsidRDefault="00C62088" w:rsidP="006F1F81">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1B108052" w14:textId="77777777" w:rsidR="00C62088" w:rsidRPr="00931575" w:rsidRDefault="00C62088" w:rsidP="006F1F81">
            <w:pPr>
              <w:pStyle w:val="TAC"/>
            </w:pPr>
            <w:r w:rsidRPr="00931575">
              <w:t>-52 - Δ</w:t>
            </w:r>
            <w:r w:rsidRPr="00931575">
              <w:rPr>
                <w:vertAlign w:val="subscript"/>
              </w:rPr>
              <w:t>minSENS</w:t>
            </w:r>
          </w:p>
        </w:tc>
        <w:tc>
          <w:tcPr>
            <w:tcW w:w="1740" w:type="dxa"/>
            <w:tcBorders>
              <w:top w:val="nil"/>
              <w:bottom w:val="nil"/>
            </w:tcBorders>
            <w:shd w:val="clear" w:color="auto" w:fill="auto"/>
          </w:tcPr>
          <w:p w14:paraId="63178385" w14:textId="77777777" w:rsidR="00C62088" w:rsidRPr="00931575" w:rsidRDefault="00C62088" w:rsidP="006F1F81">
            <w:pPr>
              <w:pStyle w:val="TAC"/>
            </w:pPr>
          </w:p>
        </w:tc>
      </w:tr>
      <w:tr w:rsidR="00C62088" w:rsidRPr="00931575" w14:paraId="552DC519" w14:textId="77777777" w:rsidTr="00C62088">
        <w:trPr>
          <w:cantSplit/>
          <w:jc w:val="center"/>
        </w:trPr>
        <w:tc>
          <w:tcPr>
            <w:tcW w:w="1737" w:type="dxa"/>
            <w:tcBorders>
              <w:bottom w:val="nil"/>
            </w:tcBorders>
            <w:shd w:val="clear" w:color="auto" w:fill="auto"/>
          </w:tcPr>
          <w:p w14:paraId="3C74A519" w14:textId="77777777" w:rsidR="00C62088" w:rsidRPr="00931575" w:rsidRDefault="00C62088" w:rsidP="006F1F81">
            <w:pPr>
              <w:pStyle w:val="TAC"/>
            </w:pPr>
            <w:r w:rsidRPr="00931575">
              <w:t>Medium Range BS</w:t>
            </w:r>
          </w:p>
        </w:tc>
        <w:tc>
          <w:tcPr>
            <w:tcW w:w="2273" w:type="dxa"/>
            <w:shd w:val="clear" w:color="auto" w:fill="auto"/>
          </w:tcPr>
          <w:p w14:paraId="61EE86EC" w14:textId="77777777" w:rsidR="00C62088" w:rsidRPr="00931575" w:rsidRDefault="00C62088" w:rsidP="006F1F81">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16BAF995" w14:textId="77777777" w:rsidR="00C62088" w:rsidRPr="00931575" w:rsidRDefault="00C62088" w:rsidP="006F1F81">
            <w:pPr>
              <w:pStyle w:val="TAC"/>
            </w:pPr>
            <w:r w:rsidRPr="00931575">
              <w:t>-47 - Δ</w:t>
            </w:r>
            <w:r w:rsidRPr="00931575">
              <w:rPr>
                <w:vertAlign w:val="subscript"/>
              </w:rPr>
              <w:t>OTAREFSENS</w:t>
            </w:r>
          </w:p>
        </w:tc>
        <w:tc>
          <w:tcPr>
            <w:tcW w:w="1740" w:type="dxa"/>
            <w:tcBorders>
              <w:top w:val="nil"/>
              <w:bottom w:val="nil"/>
            </w:tcBorders>
            <w:shd w:val="clear" w:color="auto" w:fill="auto"/>
          </w:tcPr>
          <w:p w14:paraId="1E05878C" w14:textId="77777777" w:rsidR="00C62088" w:rsidRPr="00931575" w:rsidRDefault="00C62088" w:rsidP="006F1F81">
            <w:pPr>
              <w:pStyle w:val="TAC"/>
            </w:pPr>
          </w:p>
        </w:tc>
      </w:tr>
      <w:tr w:rsidR="00C62088" w:rsidRPr="00931575" w14:paraId="01F6B9F0" w14:textId="77777777" w:rsidTr="00C62088">
        <w:trPr>
          <w:cantSplit/>
          <w:jc w:val="center"/>
        </w:trPr>
        <w:tc>
          <w:tcPr>
            <w:tcW w:w="1737" w:type="dxa"/>
            <w:tcBorders>
              <w:top w:val="nil"/>
              <w:bottom w:val="single" w:sz="4" w:space="0" w:color="auto"/>
            </w:tcBorders>
            <w:shd w:val="clear" w:color="auto" w:fill="auto"/>
          </w:tcPr>
          <w:p w14:paraId="57EF359C" w14:textId="77777777" w:rsidR="00C62088" w:rsidRPr="00931575" w:rsidRDefault="00C62088" w:rsidP="006F1F81">
            <w:pPr>
              <w:pStyle w:val="TAC"/>
            </w:pPr>
          </w:p>
        </w:tc>
        <w:tc>
          <w:tcPr>
            <w:tcW w:w="2273" w:type="dxa"/>
            <w:shd w:val="clear" w:color="auto" w:fill="auto"/>
          </w:tcPr>
          <w:p w14:paraId="0EE8803C" w14:textId="77777777" w:rsidR="00C62088" w:rsidRPr="00931575" w:rsidRDefault="00C62088" w:rsidP="006F1F81">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088C3A1E" w14:textId="77777777" w:rsidR="00C62088" w:rsidRPr="00931575" w:rsidRDefault="00C62088" w:rsidP="006F1F81">
            <w:pPr>
              <w:pStyle w:val="TAC"/>
            </w:pPr>
            <w:r w:rsidRPr="00931575">
              <w:t>-47 - Δ</w:t>
            </w:r>
            <w:r w:rsidRPr="00931575">
              <w:rPr>
                <w:vertAlign w:val="subscript"/>
              </w:rPr>
              <w:t>minSENS</w:t>
            </w:r>
          </w:p>
        </w:tc>
        <w:tc>
          <w:tcPr>
            <w:tcW w:w="1740" w:type="dxa"/>
            <w:tcBorders>
              <w:top w:val="nil"/>
              <w:bottom w:val="nil"/>
            </w:tcBorders>
            <w:shd w:val="clear" w:color="auto" w:fill="auto"/>
          </w:tcPr>
          <w:p w14:paraId="069E4CD8" w14:textId="77777777" w:rsidR="00C62088" w:rsidRPr="00931575" w:rsidRDefault="00C62088" w:rsidP="006F1F81">
            <w:pPr>
              <w:pStyle w:val="TAC"/>
            </w:pPr>
          </w:p>
        </w:tc>
      </w:tr>
      <w:tr w:rsidR="00C62088" w:rsidRPr="00931575" w14:paraId="01526362" w14:textId="77777777" w:rsidTr="00C62088">
        <w:trPr>
          <w:cantSplit/>
          <w:jc w:val="center"/>
        </w:trPr>
        <w:tc>
          <w:tcPr>
            <w:tcW w:w="1737" w:type="dxa"/>
            <w:tcBorders>
              <w:bottom w:val="nil"/>
            </w:tcBorders>
            <w:shd w:val="clear" w:color="auto" w:fill="auto"/>
          </w:tcPr>
          <w:p w14:paraId="7147D9E4" w14:textId="77777777" w:rsidR="00C62088" w:rsidRPr="00931575" w:rsidRDefault="00C62088" w:rsidP="006F1F81">
            <w:pPr>
              <w:pStyle w:val="TAC"/>
            </w:pPr>
            <w:r w:rsidRPr="00931575">
              <w:t>Local Area BS</w:t>
            </w:r>
          </w:p>
        </w:tc>
        <w:tc>
          <w:tcPr>
            <w:tcW w:w="2273" w:type="dxa"/>
            <w:shd w:val="clear" w:color="auto" w:fill="auto"/>
          </w:tcPr>
          <w:p w14:paraId="6C7EF863" w14:textId="77777777" w:rsidR="00C62088" w:rsidRPr="00931575" w:rsidRDefault="00C62088" w:rsidP="006F1F81">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5E0BE8C5" w14:textId="77777777" w:rsidR="00C62088" w:rsidRPr="00931575" w:rsidRDefault="00C62088" w:rsidP="006F1F81">
            <w:pPr>
              <w:pStyle w:val="TAC"/>
            </w:pPr>
            <w:r w:rsidRPr="00931575">
              <w:t>-44 - Δ</w:t>
            </w:r>
            <w:r w:rsidRPr="00931575">
              <w:rPr>
                <w:vertAlign w:val="subscript"/>
              </w:rPr>
              <w:t>OTAREFSENS</w:t>
            </w:r>
          </w:p>
        </w:tc>
        <w:tc>
          <w:tcPr>
            <w:tcW w:w="1740" w:type="dxa"/>
            <w:tcBorders>
              <w:top w:val="nil"/>
              <w:bottom w:val="nil"/>
            </w:tcBorders>
            <w:shd w:val="clear" w:color="auto" w:fill="auto"/>
          </w:tcPr>
          <w:p w14:paraId="09EDC2AF" w14:textId="77777777" w:rsidR="00C62088" w:rsidRPr="00931575" w:rsidRDefault="00C62088" w:rsidP="006F1F81">
            <w:pPr>
              <w:pStyle w:val="TAC"/>
            </w:pPr>
          </w:p>
        </w:tc>
      </w:tr>
      <w:tr w:rsidR="00C62088" w:rsidRPr="00931575" w14:paraId="7EAB62E4" w14:textId="77777777" w:rsidTr="00C62088">
        <w:trPr>
          <w:cantSplit/>
          <w:jc w:val="center"/>
        </w:trPr>
        <w:tc>
          <w:tcPr>
            <w:tcW w:w="1737" w:type="dxa"/>
            <w:tcBorders>
              <w:top w:val="nil"/>
            </w:tcBorders>
            <w:shd w:val="clear" w:color="auto" w:fill="auto"/>
          </w:tcPr>
          <w:p w14:paraId="50BB55BB" w14:textId="77777777" w:rsidR="00C62088" w:rsidRPr="00931575" w:rsidRDefault="00C62088" w:rsidP="006F1F81">
            <w:pPr>
              <w:pStyle w:val="TAC"/>
            </w:pPr>
          </w:p>
        </w:tc>
        <w:tc>
          <w:tcPr>
            <w:tcW w:w="2273" w:type="dxa"/>
            <w:shd w:val="clear" w:color="auto" w:fill="auto"/>
          </w:tcPr>
          <w:p w14:paraId="3DD4CA71" w14:textId="77777777" w:rsidR="00C62088" w:rsidRPr="00931575" w:rsidRDefault="00C62088" w:rsidP="006F1F81">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27671862" w14:textId="77777777" w:rsidR="00C62088" w:rsidRPr="00931575" w:rsidRDefault="00C62088" w:rsidP="006F1F81">
            <w:pPr>
              <w:pStyle w:val="TAC"/>
            </w:pPr>
            <w:r w:rsidRPr="00931575">
              <w:t>-44 - Δ</w:t>
            </w:r>
            <w:r w:rsidRPr="00931575">
              <w:rPr>
                <w:vertAlign w:val="subscript"/>
              </w:rPr>
              <w:t>minSENS</w:t>
            </w:r>
          </w:p>
        </w:tc>
        <w:tc>
          <w:tcPr>
            <w:tcW w:w="1740" w:type="dxa"/>
            <w:tcBorders>
              <w:top w:val="nil"/>
            </w:tcBorders>
            <w:shd w:val="clear" w:color="auto" w:fill="auto"/>
          </w:tcPr>
          <w:p w14:paraId="391F3E72" w14:textId="77777777" w:rsidR="00C62088" w:rsidRPr="00931575" w:rsidRDefault="00C62088" w:rsidP="006F1F81">
            <w:pPr>
              <w:pStyle w:val="TAC"/>
            </w:pPr>
          </w:p>
        </w:tc>
      </w:tr>
      <w:tr w:rsidR="00C45907" w:rsidRPr="00931575" w14:paraId="172042C6" w14:textId="77777777" w:rsidTr="003274C2">
        <w:trPr>
          <w:cantSplit/>
          <w:jc w:val="center"/>
        </w:trPr>
        <w:tc>
          <w:tcPr>
            <w:tcW w:w="8302" w:type="dxa"/>
            <w:gridSpan w:val="4"/>
            <w:shd w:val="clear" w:color="auto" w:fill="auto"/>
          </w:tcPr>
          <w:p w14:paraId="0FFDCFF9" w14:textId="6DC39BBF" w:rsidR="00C45907" w:rsidRPr="00931575" w:rsidRDefault="00C45907" w:rsidP="006F1F81">
            <w:pPr>
              <w:pStyle w:val="TAN"/>
              <w:rPr>
                <w:rFonts w:cs="Arial"/>
              </w:rPr>
            </w:pPr>
            <w:r w:rsidRPr="00931575">
              <w:t>NOTE:</w:t>
            </w:r>
            <w:r w:rsidRPr="00931575">
              <w:tab/>
              <w:t>EIS</w:t>
            </w:r>
            <w:r w:rsidRPr="00931575">
              <w:rPr>
                <w:vertAlign w:val="subscript"/>
              </w:rPr>
              <w:t>REFSENS</w:t>
            </w:r>
            <w:r w:rsidRPr="00931575" w:rsidDel="00E01BA4">
              <w:t xml:space="preserve"> </w:t>
            </w:r>
            <w:r w:rsidRPr="00931575">
              <w:rPr>
                <w:lang w:eastAsia="zh-CN"/>
              </w:rPr>
              <w:t>and EIS</w:t>
            </w:r>
            <w:r w:rsidRPr="00931575">
              <w:rPr>
                <w:vertAlign w:val="subscript"/>
                <w:lang w:eastAsia="zh-CN"/>
              </w:rPr>
              <w:t>minSENS</w:t>
            </w:r>
            <w:r w:rsidRPr="00931575">
              <w:rPr>
                <w:lang w:eastAsia="zh-CN"/>
              </w:rPr>
              <w:t xml:space="preserve"> </w:t>
            </w:r>
            <w:r w:rsidRPr="00931575">
              <w:t xml:space="preserve">depend on the BS class and on the </w:t>
            </w:r>
            <w:r w:rsidRPr="00931575">
              <w:rPr>
                <w:i/>
              </w:rPr>
              <w:t>BS channel bandwidth</w:t>
            </w:r>
            <w:r w:rsidRPr="00931575">
              <w:rPr>
                <w:rFonts w:cs="Arial"/>
              </w:rPr>
              <w:t xml:space="preserve"> </w:t>
            </w:r>
            <w:r w:rsidRPr="00931575">
              <w:rPr>
                <w:rFonts w:hint="eastAsia"/>
              </w:rPr>
              <w:t>as specified in</w:t>
            </w:r>
            <w:r w:rsidRPr="00931575">
              <w:rPr>
                <w:lang w:eastAsia="zh-CN"/>
              </w:rPr>
              <w:t xml:space="preserve"> </w:t>
            </w:r>
            <w:ins w:id="455" w:author="CATT" w:date="2023-07-27T14:28:00Z">
              <w:r w:rsidR="009D65F0" w:rsidRPr="009C6DBE">
                <w:rPr>
                  <w:lang w:eastAsia="zh-CN"/>
                </w:rPr>
                <w:t>clause 7.3.5.2 and 7.2.5.2</w:t>
              </w:r>
            </w:ins>
            <w:del w:id="456" w:author="CATT" w:date="2023-07-27T14:28:00Z">
              <w:r w:rsidR="00600C59" w:rsidRPr="00931575" w:rsidDel="009D65F0">
                <w:rPr>
                  <w:lang w:eastAsia="zh-CN"/>
                </w:rPr>
                <w:delText>TS 38.104 [</w:delText>
              </w:r>
              <w:r w:rsidR="00600C59" w:rsidRPr="00931575" w:rsidDel="009D65F0">
                <w:rPr>
                  <w:rFonts w:hint="eastAsia"/>
                </w:rPr>
                <w:delText>2</w:delText>
              </w:r>
              <w:r w:rsidRPr="00931575" w:rsidDel="009D65F0">
                <w:rPr>
                  <w:lang w:eastAsia="zh-CN"/>
                </w:rPr>
                <w:delText xml:space="preserve">], </w:delText>
              </w:r>
              <w:r w:rsidR="00600C59" w:rsidRPr="00931575" w:rsidDel="009D65F0">
                <w:rPr>
                  <w:rFonts w:hint="eastAsia"/>
                </w:rPr>
                <w:delText>clause</w:delText>
              </w:r>
              <w:r w:rsidR="00600C59" w:rsidRPr="00931575" w:rsidDel="009D65F0">
                <w:delText> </w:delText>
              </w:r>
              <w:r w:rsidRPr="00931575" w:rsidDel="009D65F0">
                <w:delText>10.3.2</w:delText>
              </w:r>
              <w:r w:rsidRPr="00931575" w:rsidDel="009D65F0">
                <w:rPr>
                  <w:rFonts w:hint="eastAsia"/>
                </w:rPr>
                <w:delText xml:space="preserve"> and 10.2.1</w:delText>
              </w:r>
            </w:del>
            <w:r w:rsidRPr="00931575">
              <w:rPr>
                <w:rFonts w:hint="eastAsia"/>
              </w:rPr>
              <w:t>.</w:t>
            </w:r>
            <w:r w:rsidRPr="00931575">
              <w:t xml:space="preserve"> </w:t>
            </w:r>
          </w:p>
        </w:tc>
      </w:tr>
    </w:tbl>
    <w:p w14:paraId="4BAE6C10" w14:textId="77777777" w:rsidR="00C45907" w:rsidRPr="00931575" w:rsidRDefault="00C45907" w:rsidP="006F1F81"/>
    <w:p w14:paraId="7D747C3F" w14:textId="77777777" w:rsidR="00C45907" w:rsidRPr="00931575" w:rsidRDefault="00C45907" w:rsidP="006F1F81">
      <w:pPr>
        <w:pStyle w:val="TH"/>
      </w:pPr>
      <w:r w:rsidRPr="00931575">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C45907" w:rsidRPr="00931575" w14:paraId="6C23E1A4" w14:textId="77777777" w:rsidTr="00C62088">
        <w:trPr>
          <w:cantSplit/>
          <w:jc w:val="center"/>
        </w:trPr>
        <w:tc>
          <w:tcPr>
            <w:tcW w:w="3248" w:type="dxa"/>
            <w:tcBorders>
              <w:bottom w:val="single" w:sz="4" w:space="0" w:color="auto"/>
            </w:tcBorders>
            <w:shd w:val="clear" w:color="auto" w:fill="auto"/>
          </w:tcPr>
          <w:p w14:paraId="78CF864D" w14:textId="77777777" w:rsidR="00C45907" w:rsidRPr="00931575" w:rsidRDefault="00C45907" w:rsidP="006F1F81">
            <w:pPr>
              <w:pStyle w:val="TAH"/>
            </w:pPr>
            <w:bookmarkStart w:id="457" w:name="_Hlk499831516"/>
            <w:r w:rsidRPr="00931575">
              <w:rPr>
                <w:i/>
              </w:rPr>
              <w:t>BS channel bandwidth</w:t>
            </w:r>
            <w:r w:rsidRPr="00931575">
              <w:t xml:space="preserve"> of the lowest/highest carrier received (MHz)</w:t>
            </w:r>
          </w:p>
        </w:tc>
        <w:tc>
          <w:tcPr>
            <w:tcW w:w="4315" w:type="dxa"/>
          </w:tcPr>
          <w:p w14:paraId="4C603D45" w14:textId="77777777" w:rsidR="00C45907" w:rsidRPr="00931575" w:rsidRDefault="00C45907" w:rsidP="006F1F81">
            <w:pPr>
              <w:pStyle w:val="TAH"/>
            </w:pPr>
            <w:r w:rsidRPr="00931575">
              <w:t>Interfering signal centre frequency offset from the lower/upper base station RF Bandwidth edge (MHz)</w:t>
            </w:r>
          </w:p>
        </w:tc>
        <w:tc>
          <w:tcPr>
            <w:tcW w:w="2068" w:type="dxa"/>
          </w:tcPr>
          <w:p w14:paraId="231B5F4D" w14:textId="77777777" w:rsidR="00C45907" w:rsidRPr="00931575" w:rsidRDefault="00C45907" w:rsidP="006F1F81">
            <w:pPr>
              <w:pStyle w:val="TAH"/>
            </w:pPr>
            <w:r w:rsidRPr="00931575">
              <w:t>Type of interfering signal (Note 3)</w:t>
            </w:r>
          </w:p>
        </w:tc>
      </w:tr>
      <w:tr w:rsidR="00C62088" w:rsidRPr="00931575" w14:paraId="426DCBF1" w14:textId="77777777" w:rsidTr="00C62088">
        <w:trPr>
          <w:cantSplit/>
          <w:jc w:val="center"/>
        </w:trPr>
        <w:tc>
          <w:tcPr>
            <w:tcW w:w="3248" w:type="dxa"/>
            <w:tcBorders>
              <w:bottom w:val="nil"/>
            </w:tcBorders>
            <w:shd w:val="clear" w:color="auto" w:fill="auto"/>
          </w:tcPr>
          <w:p w14:paraId="37943429" w14:textId="77777777" w:rsidR="00C62088" w:rsidRPr="00931575" w:rsidRDefault="00C62088" w:rsidP="006F1F81">
            <w:pPr>
              <w:pStyle w:val="TAC"/>
            </w:pPr>
            <w:r w:rsidRPr="00931575">
              <w:t>5</w:t>
            </w:r>
          </w:p>
        </w:tc>
        <w:tc>
          <w:tcPr>
            <w:tcW w:w="4315" w:type="dxa"/>
          </w:tcPr>
          <w:p w14:paraId="4BA1CBCE" w14:textId="77777777" w:rsidR="00C62088" w:rsidRPr="00931575" w:rsidRDefault="00C62088" w:rsidP="006F1F81">
            <w:pPr>
              <w:pStyle w:val="TAC"/>
            </w:pPr>
            <w:r w:rsidRPr="00931575">
              <w:t>±7.5</w:t>
            </w:r>
          </w:p>
        </w:tc>
        <w:tc>
          <w:tcPr>
            <w:tcW w:w="2068" w:type="dxa"/>
            <w:shd w:val="clear" w:color="auto" w:fill="auto"/>
          </w:tcPr>
          <w:p w14:paraId="19147F8C" w14:textId="77777777" w:rsidR="00C62088" w:rsidRPr="00931575" w:rsidRDefault="00C62088" w:rsidP="006F1F81">
            <w:pPr>
              <w:pStyle w:val="TAC"/>
            </w:pPr>
            <w:r w:rsidRPr="00931575">
              <w:t>CW</w:t>
            </w:r>
          </w:p>
        </w:tc>
      </w:tr>
      <w:tr w:rsidR="00C62088" w:rsidRPr="00931575" w14:paraId="13B93D58" w14:textId="77777777" w:rsidTr="00C62088">
        <w:trPr>
          <w:cantSplit/>
          <w:jc w:val="center"/>
        </w:trPr>
        <w:tc>
          <w:tcPr>
            <w:tcW w:w="3248" w:type="dxa"/>
            <w:tcBorders>
              <w:top w:val="nil"/>
              <w:bottom w:val="single" w:sz="4" w:space="0" w:color="auto"/>
            </w:tcBorders>
            <w:shd w:val="clear" w:color="auto" w:fill="auto"/>
          </w:tcPr>
          <w:p w14:paraId="0935AB3B" w14:textId="77777777" w:rsidR="00C62088" w:rsidRPr="00931575" w:rsidRDefault="00C62088" w:rsidP="006F1F81">
            <w:pPr>
              <w:pStyle w:val="TAC"/>
            </w:pPr>
          </w:p>
        </w:tc>
        <w:tc>
          <w:tcPr>
            <w:tcW w:w="4315" w:type="dxa"/>
          </w:tcPr>
          <w:p w14:paraId="6AF69F44" w14:textId="77777777" w:rsidR="00C62088" w:rsidRPr="00931575" w:rsidRDefault="00C62088" w:rsidP="006F1F81">
            <w:pPr>
              <w:pStyle w:val="TAC"/>
            </w:pPr>
            <w:r w:rsidRPr="00931575">
              <w:t>±17.5</w:t>
            </w:r>
          </w:p>
        </w:tc>
        <w:tc>
          <w:tcPr>
            <w:tcW w:w="2068" w:type="dxa"/>
            <w:shd w:val="clear" w:color="auto" w:fill="auto"/>
          </w:tcPr>
          <w:p w14:paraId="1248F3AF" w14:textId="77777777" w:rsidR="00C62088" w:rsidRPr="00931575" w:rsidRDefault="00C62088" w:rsidP="006F1F81">
            <w:pPr>
              <w:pStyle w:val="TAC"/>
            </w:pPr>
            <w:r w:rsidRPr="00931575">
              <w:t xml:space="preserve">5MHz </w:t>
            </w:r>
            <w:r w:rsidRPr="00931575">
              <w:rPr>
                <w:lang w:val="en-US"/>
              </w:rPr>
              <w:t xml:space="preserve">DFT-s-OFDM </w:t>
            </w:r>
            <w:r w:rsidRPr="00931575">
              <w:t>NR signal (Note 1)</w:t>
            </w:r>
          </w:p>
        </w:tc>
      </w:tr>
      <w:tr w:rsidR="00C62088" w:rsidRPr="00931575" w14:paraId="34815A11" w14:textId="77777777" w:rsidTr="00C62088">
        <w:trPr>
          <w:cantSplit/>
          <w:jc w:val="center"/>
        </w:trPr>
        <w:tc>
          <w:tcPr>
            <w:tcW w:w="3248" w:type="dxa"/>
            <w:tcBorders>
              <w:bottom w:val="nil"/>
            </w:tcBorders>
            <w:shd w:val="clear" w:color="auto" w:fill="auto"/>
          </w:tcPr>
          <w:p w14:paraId="4473185C" w14:textId="77777777" w:rsidR="00C62088" w:rsidRPr="00931575" w:rsidRDefault="00C62088" w:rsidP="006F1F81">
            <w:pPr>
              <w:pStyle w:val="TAC"/>
            </w:pPr>
            <w:r w:rsidRPr="00931575">
              <w:t>10</w:t>
            </w:r>
          </w:p>
        </w:tc>
        <w:tc>
          <w:tcPr>
            <w:tcW w:w="4315" w:type="dxa"/>
          </w:tcPr>
          <w:p w14:paraId="0E7A4E87" w14:textId="77777777" w:rsidR="00C62088" w:rsidRPr="00931575" w:rsidRDefault="00C62088" w:rsidP="006F1F81">
            <w:pPr>
              <w:pStyle w:val="TAC"/>
            </w:pPr>
            <w:r w:rsidRPr="00931575">
              <w:t>±7.465</w:t>
            </w:r>
          </w:p>
        </w:tc>
        <w:tc>
          <w:tcPr>
            <w:tcW w:w="2068" w:type="dxa"/>
            <w:shd w:val="clear" w:color="auto" w:fill="auto"/>
          </w:tcPr>
          <w:p w14:paraId="05234100" w14:textId="77777777" w:rsidR="00C62088" w:rsidRPr="00931575" w:rsidRDefault="00C62088" w:rsidP="006F1F81">
            <w:pPr>
              <w:pStyle w:val="TAC"/>
            </w:pPr>
            <w:r w:rsidRPr="00931575">
              <w:t>CW</w:t>
            </w:r>
          </w:p>
        </w:tc>
      </w:tr>
      <w:tr w:rsidR="00C62088" w:rsidRPr="00931575" w14:paraId="11F3C789" w14:textId="77777777" w:rsidTr="00C62088">
        <w:trPr>
          <w:cantSplit/>
          <w:jc w:val="center"/>
        </w:trPr>
        <w:tc>
          <w:tcPr>
            <w:tcW w:w="3248" w:type="dxa"/>
            <w:tcBorders>
              <w:top w:val="nil"/>
              <w:bottom w:val="single" w:sz="4" w:space="0" w:color="auto"/>
            </w:tcBorders>
            <w:shd w:val="clear" w:color="auto" w:fill="auto"/>
          </w:tcPr>
          <w:p w14:paraId="61691970" w14:textId="77777777" w:rsidR="00C62088" w:rsidRPr="00931575" w:rsidRDefault="00C62088" w:rsidP="006F1F81">
            <w:pPr>
              <w:pStyle w:val="TAC"/>
            </w:pPr>
          </w:p>
        </w:tc>
        <w:tc>
          <w:tcPr>
            <w:tcW w:w="4315" w:type="dxa"/>
          </w:tcPr>
          <w:p w14:paraId="1801C0AC" w14:textId="77777777" w:rsidR="00C62088" w:rsidRPr="00931575" w:rsidRDefault="00C62088" w:rsidP="006F1F81">
            <w:pPr>
              <w:pStyle w:val="TAC"/>
            </w:pPr>
            <w:r w:rsidRPr="00931575">
              <w:t>±17.5</w:t>
            </w:r>
          </w:p>
        </w:tc>
        <w:tc>
          <w:tcPr>
            <w:tcW w:w="2068" w:type="dxa"/>
            <w:shd w:val="clear" w:color="auto" w:fill="auto"/>
          </w:tcPr>
          <w:p w14:paraId="164937F1" w14:textId="77777777" w:rsidR="00C62088" w:rsidRPr="00931575" w:rsidRDefault="00C62088" w:rsidP="006F1F81">
            <w:pPr>
              <w:pStyle w:val="TAC"/>
            </w:pPr>
            <w:r w:rsidRPr="00931575">
              <w:t xml:space="preserve">5MHz </w:t>
            </w:r>
            <w:r w:rsidRPr="00931575">
              <w:rPr>
                <w:lang w:val="en-US"/>
              </w:rPr>
              <w:t xml:space="preserve">DFT-s-OFDM </w:t>
            </w:r>
            <w:r w:rsidRPr="00931575">
              <w:t>NR signal (Note 1)</w:t>
            </w:r>
          </w:p>
        </w:tc>
      </w:tr>
      <w:tr w:rsidR="00C62088" w:rsidRPr="00931575" w14:paraId="7E223745" w14:textId="77777777" w:rsidTr="00C62088">
        <w:trPr>
          <w:cantSplit/>
          <w:jc w:val="center"/>
        </w:trPr>
        <w:tc>
          <w:tcPr>
            <w:tcW w:w="3248" w:type="dxa"/>
            <w:tcBorders>
              <w:bottom w:val="nil"/>
            </w:tcBorders>
            <w:shd w:val="clear" w:color="auto" w:fill="auto"/>
          </w:tcPr>
          <w:p w14:paraId="503A81F9" w14:textId="77777777" w:rsidR="00C62088" w:rsidRPr="00931575" w:rsidRDefault="00C62088" w:rsidP="006F1F81">
            <w:pPr>
              <w:pStyle w:val="TAC"/>
            </w:pPr>
            <w:r w:rsidRPr="00931575">
              <w:t>15</w:t>
            </w:r>
          </w:p>
        </w:tc>
        <w:tc>
          <w:tcPr>
            <w:tcW w:w="4315" w:type="dxa"/>
          </w:tcPr>
          <w:p w14:paraId="6F9917ED" w14:textId="77777777" w:rsidR="00C62088" w:rsidRPr="00931575" w:rsidRDefault="00C62088" w:rsidP="006F1F81">
            <w:pPr>
              <w:pStyle w:val="TAC"/>
            </w:pPr>
            <w:r w:rsidRPr="00931575">
              <w:t>±7.43</w:t>
            </w:r>
          </w:p>
        </w:tc>
        <w:tc>
          <w:tcPr>
            <w:tcW w:w="2068" w:type="dxa"/>
            <w:shd w:val="clear" w:color="auto" w:fill="auto"/>
          </w:tcPr>
          <w:p w14:paraId="5F37E392" w14:textId="77777777" w:rsidR="00C62088" w:rsidRPr="00931575" w:rsidRDefault="00C62088" w:rsidP="006F1F81">
            <w:pPr>
              <w:pStyle w:val="TAC"/>
            </w:pPr>
            <w:r w:rsidRPr="00931575">
              <w:t>CW</w:t>
            </w:r>
          </w:p>
        </w:tc>
      </w:tr>
      <w:tr w:rsidR="00C62088" w:rsidRPr="00931575" w14:paraId="5ABA0BBD" w14:textId="77777777" w:rsidTr="00C62088">
        <w:trPr>
          <w:cantSplit/>
          <w:jc w:val="center"/>
        </w:trPr>
        <w:tc>
          <w:tcPr>
            <w:tcW w:w="3248" w:type="dxa"/>
            <w:tcBorders>
              <w:top w:val="nil"/>
              <w:bottom w:val="single" w:sz="4" w:space="0" w:color="auto"/>
            </w:tcBorders>
            <w:shd w:val="clear" w:color="auto" w:fill="auto"/>
          </w:tcPr>
          <w:p w14:paraId="01AF4D1A" w14:textId="77777777" w:rsidR="00C62088" w:rsidRPr="00931575" w:rsidRDefault="00C62088" w:rsidP="006F1F81">
            <w:pPr>
              <w:pStyle w:val="TAC"/>
            </w:pPr>
          </w:p>
        </w:tc>
        <w:tc>
          <w:tcPr>
            <w:tcW w:w="4315" w:type="dxa"/>
          </w:tcPr>
          <w:p w14:paraId="3D2D9BD0" w14:textId="77777777" w:rsidR="00C62088" w:rsidRPr="00931575" w:rsidRDefault="00C62088" w:rsidP="006F1F81">
            <w:pPr>
              <w:pStyle w:val="TAC"/>
            </w:pPr>
            <w:r w:rsidRPr="00931575">
              <w:t>±17.5</w:t>
            </w:r>
          </w:p>
        </w:tc>
        <w:tc>
          <w:tcPr>
            <w:tcW w:w="2068" w:type="dxa"/>
            <w:shd w:val="clear" w:color="auto" w:fill="auto"/>
          </w:tcPr>
          <w:p w14:paraId="19BF4B57" w14:textId="77777777" w:rsidR="00C62088" w:rsidRPr="00931575" w:rsidRDefault="00C62088" w:rsidP="006F1F81">
            <w:pPr>
              <w:pStyle w:val="TAC"/>
            </w:pPr>
            <w:r w:rsidRPr="00931575">
              <w:t xml:space="preserve">5MHz </w:t>
            </w:r>
            <w:r w:rsidRPr="00931575">
              <w:rPr>
                <w:lang w:val="en-US"/>
              </w:rPr>
              <w:t xml:space="preserve">DFT-s-OFDM </w:t>
            </w:r>
            <w:r w:rsidRPr="00931575">
              <w:t>NR signal (Note 1)</w:t>
            </w:r>
          </w:p>
        </w:tc>
      </w:tr>
      <w:tr w:rsidR="00C62088" w:rsidRPr="00931575" w14:paraId="750762F6" w14:textId="77777777" w:rsidTr="00C62088">
        <w:trPr>
          <w:cantSplit/>
          <w:jc w:val="center"/>
        </w:trPr>
        <w:tc>
          <w:tcPr>
            <w:tcW w:w="3248" w:type="dxa"/>
            <w:tcBorders>
              <w:bottom w:val="nil"/>
            </w:tcBorders>
            <w:shd w:val="clear" w:color="auto" w:fill="auto"/>
          </w:tcPr>
          <w:p w14:paraId="2E614846" w14:textId="77777777" w:rsidR="00C62088" w:rsidRPr="00931575" w:rsidRDefault="00C62088" w:rsidP="006F1F81">
            <w:pPr>
              <w:pStyle w:val="TAC"/>
            </w:pPr>
            <w:r w:rsidRPr="00931575">
              <w:t>20</w:t>
            </w:r>
          </w:p>
        </w:tc>
        <w:tc>
          <w:tcPr>
            <w:tcW w:w="4315" w:type="dxa"/>
          </w:tcPr>
          <w:p w14:paraId="651E6D82" w14:textId="77777777" w:rsidR="00C62088" w:rsidRPr="00931575" w:rsidRDefault="00C62088" w:rsidP="006F1F81">
            <w:pPr>
              <w:pStyle w:val="TAC"/>
            </w:pPr>
            <w:r w:rsidRPr="00931575">
              <w:t>±7.395</w:t>
            </w:r>
          </w:p>
        </w:tc>
        <w:tc>
          <w:tcPr>
            <w:tcW w:w="2068" w:type="dxa"/>
            <w:shd w:val="clear" w:color="auto" w:fill="auto"/>
          </w:tcPr>
          <w:p w14:paraId="5B5C0A63" w14:textId="77777777" w:rsidR="00C62088" w:rsidRPr="00931575" w:rsidRDefault="00C62088" w:rsidP="006F1F81">
            <w:pPr>
              <w:pStyle w:val="TAC"/>
            </w:pPr>
            <w:r w:rsidRPr="00931575">
              <w:t>CW</w:t>
            </w:r>
          </w:p>
        </w:tc>
      </w:tr>
      <w:tr w:rsidR="00C62088" w:rsidRPr="00931575" w14:paraId="6A1F0B44" w14:textId="77777777" w:rsidTr="00C62088">
        <w:trPr>
          <w:cantSplit/>
          <w:jc w:val="center"/>
        </w:trPr>
        <w:tc>
          <w:tcPr>
            <w:tcW w:w="3248" w:type="dxa"/>
            <w:tcBorders>
              <w:top w:val="nil"/>
              <w:bottom w:val="single" w:sz="4" w:space="0" w:color="auto"/>
            </w:tcBorders>
            <w:shd w:val="clear" w:color="auto" w:fill="auto"/>
          </w:tcPr>
          <w:p w14:paraId="376C5FE5" w14:textId="77777777" w:rsidR="00C62088" w:rsidRPr="00931575" w:rsidRDefault="00C62088" w:rsidP="006F1F81">
            <w:pPr>
              <w:pStyle w:val="TAC"/>
            </w:pPr>
          </w:p>
        </w:tc>
        <w:tc>
          <w:tcPr>
            <w:tcW w:w="4315" w:type="dxa"/>
          </w:tcPr>
          <w:p w14:paraId="53A796A7" w14:textId="77777777" w:rsidR="00C62088" w:rsidRPr="00931575" w:rsidRDefault="00C62088" w:rsidP="006F1F81">
            <w:pPr>
              <w:pStyle w:val="TAC"/>
            </w:pPr>
            <w:r w:rsidRPr="00931575">
              <w:t>±17.5</w:t>
            </w:r>
          </w:p>
        </w:tc>
        <w:tc>
          <w:tcPr>
            <w:tcW w:w="2068" w:type="dxa"/>
            <w:shd w:val="clear" w:color="auto" w:fill="auto"/>
          </w:tcPr>
          <w:p w14:paraId="5F4B62ED" w14:textId="77777777" w:rsidR="00C62088" w:rsidRPr="00931575" w:rsidRDefault="00C62088" w:rsidP="006F1F81">
            <w:pPr>
              <w:pStyle w:val="TAC"/>
            </w:pPr>
            <w:r w:rsidRPr="00931575">
              <w:t xml:space="preserve">5MHz </w:t>
            </w:r>
            <w:r w:rsidRPr="00931575">
              <w:rPr>
                <w:lang w:val="en-US"/>
              </w:rPr>
              <w:t xml:space="preserve">DFT-s-OFDM </w:t>
            </w:r>
            <w:r w:rsidRPr="00931575">
              <w:t>NR signal (Note 1)</w:t>
            </w:r>
          </w:p>
        </w:tc>
      </w:tr>
      <w:tr w:rsidR="00C62088" w:rsidRPr="00931575" w14:paraId="5D7756D6" w14:textId="77777777" w:rsidTr="00C62088">
        <w:trPr>
          <w:cantSplit/>
          <w:jc w:val="center"/>
        </w:trPr>
        <w:tc>
          <w:tcPr>
            <w:tcW w:w="3248" w:type="dxa"/>
            <w:tcBorders>
              <w:bottom w:val="nil"/>
            </w:tcBorders>
            <w:shd w:val="clear" w:color="auto" w:fill="auto"/>
          </w:tcPr>
          <w:p w14:paraId="4400227E" w14:textId="77777777" w:rsidR="00C62088" w:rsidRPr="00931575" w:rsidRDefault="00C62088" w:rsidP="006F1F81">
            <w:pPr>
              <w:pStyle w:val="TAC"/>
            </w:pPr>
            <w:r w:rsidRPr="00931575">
              <w:t>25</w:t>
            </w:r>
          </w:p>
        </w:tc>
        <w:tc>
          <w:tcPr>
            <w:tcW w:w="4315" w:type="dxa"/>
          </w:tcPr>
          <w:p w14:paraId="5438201A" w14:textId="77777777" w:rsidR="00C62088" w:rsidRPr="00931575" w:rsidRDefault="00C62088" w:rsidP="006F1F81">
            <w:pPr>
              <w:pStyle w:val="TAC"/>
            </w:pPr>
            <w:bookmarkStart w:id="458" w:name="_Hlk499831507"/>
            <w:r w:rsidRPr="00931575">
              <w:t>±7.465</w:t>
            </w:r>
            <w:bookmarkEnd w:id="458"/>
          </w:p>
        </w:tc>
        <w:tc>
          <w:tcPr>
            <w:tcW w:w="2068" w:type="dxa"/>
            <w:shd w:val="clear" w:color="auto" w:fill="auto"/>
          </w:tcPr>
          <w:p w14:paraId="0834679B" w14:textId="77777777" w:rsidR="00C62088" w:rsidRPr="00931575" w:rsidRDefault="00C62088" w:rsidP="006F1F81">
            <w:pPr>
              <w:pStyle w:val="TAC"/>
            </w:pPr>
            <w:r w:rsidRPr="00931575">
              <w:t>CW</w:t>
            </w:r>
          </w:p>
        </w:tc>
      </w:tr>
      <w:tr w:rsidR="00C62088" w:rsidRPr="00931575" w14:paraId="1CC6CA34" w14:textId="77777777" w:rsidTr="00C62088">
        <w:trPr>
          <w:cantSplit/>
          <w:jc w:val="center"/>
        </w:trPr>
        <w:tc>
          <w:tcPr>
            <w:tcW w:w="3248" w:type="dxa"/>
            <w:tcBorders>
              <w:top w:val="nil"/>
              <w:bottom w:val="single" w:sz="4" w:space="0" w:color="auto"/>
            </w:tcBorders>
            <w:shd w:val="clear" w:color="auto" w:fill="auto"/>
          </w:tcPr>
          <w:p w14:paraId="464B2C0E" w14:textId="77777777" w:rsidR="00C62088" w:rsidRPr="00931575" w:rsidRDefault="00C62088" w:rsidP="006F1F81">
            <w:pPr>
              <w:pStyle w:val="TAC"/>
            </w:pPr>
          </w:p>
        </w:tc>
        <w:tc>
          <w:tcPr>
            <w:tcW w:w="4315" w:type="dxa"/>
          </w:tcPr>
          <w:p w14:paraId="4CE5E688" w14:textId="77777777" w:rsidR="00C62088" w:rsidRPr="00931575" w:rsidRDefault="00C62088" w:rsidP="006F1F81">
            <w:pPr>
              <w:pStyle w:val="TAC"/>
            </w:pPr>
            <w:r w:rsidRPr="00931575">
              <w:t>±25</w:t>
            </w:r>
          </w:p>
        </w:tc>
        <w:tc>
          <w:tcPr>
            <w:tcW w:w="2068" w:type="dxa"/>
            <w:shd w:val="clear" w:color="auto" w:fill="auto"/>
          </w:tcPr>
          <w:p w14:paraId="2AC9DA41" w14:textId="486ED5AE" w:rsidR="00C62088" w:rsidRPr="00931575" w:rsidRDefault="00C62088" w:rsidP="006F1F81">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62088" w:rsidRPr="00931575" w14:paraId="2474DC18" w14:textId="77777777" w:rsidTr="00C62088">
        <w:trPr>
          <w:cantSplit/>
          <w:jc w:val="center"/>
        </w:trPr>
        <w:tc>
          <w:tcPr>
            <w:tcW w:w="3248" w:type="dxa"/>
            <w:tcBorders>
              <w:bottom w:val="nil"/>
            </w:tcBorders>
            <w:shd w:val="clear" w:color="auto" w:fill="auto"/>
          </w:tcPr>
          <w:p w14:paraId="1147F786" w14:textId="77777777" w:rsidR="00C62088" w:rsidRPr="00931575" w:rsidRDefault="00C62088" w:rsidP="006F1F81">
            <w:pPr>
              <w:pStyle w:val="TAC"/>
            </w:pPr>
            <w:r w:rsidRPr="00931575">
              <w:t>30</w:t>
            </w:r>
          </w:p>
        </w:tc>
        <w:tc>
          <w:tcPr>
            <w:tcW w:w="4315" w:type="dxa"/>
          </w:tcPr>
          <w:p w14:paraId="10EF7FDD" w14:textId="77777777" w:rsidR="00C62088" w:rsidRPr="00931575" w:rsidRDefault="00C62088" w:rsidP="006F1F81">
            <w:pPr>
              <w:pStyle w:val="TAC"/>
            </w:pPr>
            <w:r w:rsidRPr="00931575">
              <w:t>±7.43</w:t>
            </w:r>
          </w:p>
        </w:tc>
        <w:tc>
          <w:tcPr>
            <w:tcW w:w="2068" w:type="dxa"/>
            <w:shd w:val="clear" w:color="auto" w:fill="auto"/>
          </w:tcPr>
          <w:p w14:paraId="4F08ECE5" w14:textId="77777777" w:rsidR="00C62088" w:rsidRPr="00931575" w:rsidRDefault="00C62088" w:rsidP="006F1F81">
            <w:pPr>
              <w:pStyle w:val="TAC"/>
            </w:pPr>
            <w:r w:rsidRPr="00931575">
              <w:t>CW</w:t>
            </w:r>
          </w:p>
        </w:tc>
      </w:tr>
      <w:tr w:rsidR="00C62088" w:rsidRPr="00931575" w14:paraId="49FE505B" w14:textId="77777777" w:rsidTr="00C62088">
        <w:trPr>
          <w:cantSplit/>
          <w:jc w:val="center"/>
        </w:trPr>
        <w:tc>
          <w:tcPr>
            <w:tcW w:w="3248" w:type="dxa"/>
            <w:tcBorders>
              <w:top w:val="nil"/>
              <w:bottom w:val="single" w:sz="4" w:space="0" w:color="auto"/>
            </w:tcBorders>
            <w:shd w:val="clear" w:color="auto" w:fill="auto"/>
          </w:tcPr>
          <w:p w14:paraId="322C4276" w14:textId="77777777" w:rsidR="00C62088" w:rsidRPr="00931575" w:rsidRDefault="00C62088" w:rsidP="006F1F81">
            <w:pPr>
              <w:pStyle w:val="TAC"/>
            </w:pPr>
          </w:p>
        </w:tc>
        <w:tc>
          <w:tcPr>
            <w:tcW w:w="4315" w:type="dxa"/>
          </w:tcPr>
          <w:p w14:paraId="66FE761E" w14:textId="77777777" w:rsidR="00C62088" w:rsidRPr="00931575" w:rsidRDefault="00C62088" w:rsidP="006F1F81">
            <w:pPr>
              <w:pStyle w:val="TAC"/>
            </w:pPr>
            <w:r w:rsidRPr="00931575">
              <w:t>±25</w:t>
            </w:r>
          </w:p>
        </w:tc>
        <w:tc>
          <w:tcPr>
            <w:tcW w:w="2068" w:type="dxa"/>
            <w:shd w:val="clear" w:color="auto" w:fill="auto"/>
          </w:tcPr>
          <w:p w14:paraId="4B064127" w14:textId="77777777" w:rsidR="00C62088" w:rsidRPr="00931575" w:rsidRDefault="00C62088" w:rsidP="006F1F81">
            <w:pPr>
              <w:pStyle w:val="TAC"/>
            </w:pPr>
            <w:r w:rsidRPr="00931575">
              <w:t xml:space="preserve">20MHz </w:t>
            </w:r>
            <w:r w:rsidRPr="00931575">
              <w:rPr>
                <w:lang w:val="en-US"/>
              </w:rPr>
              <w:t xml:space="preserve">DFT-s-OFDM </w:t>
            </w:r>
            <w:r w:rsidRPr="00931575">
              <w:t>NR signal (Note 2)</w:t>
            </w:r>
          </w:p>
        </w:tc>
      </w:tr>
      <w:tr w:rsidR="007A38FB" w:rsidRPr="00931575" w14:paraId="634640B1" w14:textId="77777777" w:rsidTr="00923C90">
        <w:trPr>
          <w:cantSplit/>
          <w:jc w:val="center"/>
        </w:trPr>
        <w:tc>
          <w:tcPr>
            <w:tcW w:w="3248" w:type="dxa"/>
            <w:tcBorders>
              <w:top w:val="single" w:sz="4" w:space="0" w:color="auto"/>
              <w:bottom w:val="nil"/>
            </w:tcBorders>
            <w:shd w:val="clear" w:color="auto" w:fill="auto"/>
          </w:tcPr>
          <w:p w14:paraId="2F1386F4" w14:textId="622BB8F4" w:rsidR="007A38FB" w:rsidRPr="00931575" w:rsidRDefault="007A38FB" w:rsidP="006F1F81">
            <w:pPr>
              <w:pStyle w:val="TAC"/>
            </w:pPr>
            <w:r>
              <w:rPr>
                <w:rFonts w:eastAsia="宋体" w:hint="eastAsia"/>
                <w:lang w:val="en-US" w:eastAsia="zh-CN"/>
              </w:rPr>
              <w:t>35</w:t>
            </w:r>
          </w:p>
        </w:tc>
        <w:tc>
          <w:tcPr>
            <w:tcW w:w="4315" w:type="dxa"/>
          </w:tcPr>
          <w:p w14:paraId="1B2D1017" w14:textId="4263501E" w:rsidR="007A38FB" w:rsidRPr="00931575" w:rsidRDefault="007A38FB" w:rsidP="006F1F81">
            <w:pPr>
              <w:pStyle w:val="TAC"/>
            </w:pPr>
            <w:r>
              <w:t>±7.4</w:t>
            </w:r>
            <w:r>
              <w:rPr>
                <w:rFonts w:eastAsia="宋体" w:hint="eastAsia"/>
                <w:lang w:val="en-US" w:eastAsia="zh-CN"/>
              </w:rPr>
              <w:t>4</w:t>
            </w:r>
          </w:p>
        </w:tc>
        <w:tc>
          <w:tcPr>
            <w:tcW w:w="2068" w:type="dxa"/>
            <w:shd w:val="clear" w:color="auto" w:fill="auto"/>
          </w:tcPr>
          <w:p w14:paraId="2ACF06D7" w14:textId="770562D1" w:rsidR="007A38FB" w:rsidRPr="00931575" w:rsidRDefault="007A38FB" w:rsidP="006F1F81">
            <w:pPr>
              <w:pStyle w:val="TAC"/>
            </w:pPr>
            <w:r>
              <w:t>CW</w:t>
            </w:r>
          </w:p>
        </w:tc>
      </w:tr>
      <w:tr w:rsidR="007A38FB" w:rsidRPr="00931575" w14:paraId="59F14AF5" w14:textId="77777777" w:rsidTr="00923C90">
        <w:trPr>
          <w:cantSplit/>
          <w:jc w:val="center"/>
        </w:trPr>
        <w:tc>
          <w:tcPr>
            <w:tcW w:w="3248" w:type="dxa"/>
            <w:tcBorders>
              <w:top w:val="nil"/>
              <w:bottom w:val="single" w:sz="4" w:space="0" w:color="auto"/>
            </w:tcBorders>
            <w:shd w:val="clear" w:color="auto" w:fill="auto"/>
          </w:tcPr>
          <w:p w14:paraId="192CB74C" w14:textId="77777777" w:rsidR="007A38FB" w:rsidRPr="00931575" w:rsidRDefault="007A38FB" w:rsidP="006F1F81">
            <w:pPr>
              <w:pStyle w:val="TAC"/>
            </w:pPr>
          </w:p>
        </w:tc>
        <w:tc>
          <w:tcPr>
            <w:tcW w:w="4315" w:type="dxa"/>
          </w:tcPr>
          <w:p w14:paraId="63808EC9" w14:textId="24ACD68D" w:rsidR="007A38FB" w:rsidRPr="00931575" w:rsidRDefault="007A38FB" w:rsidP="006F1F81">
            <w:pPr>
              <w:pStyle w:val="TAC"/>
            </w:pPr>
            <w:r>
              <w:t>±25</w:t>
            </w:r>
          </w:p>
        </w:tc>
        <w:tc>
          <w:tcPr>
            <w:tcW w:w="2068" w:type="dxa"/>
            <w:shd w:val="clear" w:color="auto" w:fill="auto"/>
          </w:tcPr>
          <w:p w14:paraId="55F2AD5A" w14:textId="15AFA4FC" w:rsidR="007A38FB" w:rsidRPr="00931575" w:rsidRDefault="007A38FB" w:rsidP="006F1F81">
            <w:pPr>
              <w:pStyle w:val="TAC"/>
            </w:pPr>
            <w:r>
              <w:rPr>
                <w:rFonts w:cs="Arial"/>
              </w:rPr>
              <w:t xml:space="preserve">20 MHz </w:t>
            </w:r>
            <w:r>
              <w:t xml:space="preserve">DFT-s-OFDM </w:t>
            </w:r>
            <w:r>
              <w:rPr>
                <w:rFonts w:cs="Arial"/>
              </w:rPr>
              <w:t>NR signal</w:t>
            </w:r>
            <w:r>
              <w:t>, (Note 2)</w:t>
            </w:r>
          </w:p>
        </w:tc>
      </w:tr>
      <w:tr w:rsidR="007A38FB" w:rsidRPr="00931575" w14:paraId="634BC21F" w14:textId="77777777" w:rsidTr="00C62088">
        <w:trPr>
          <w:cantSplit/>
          <w:jc w:val="center"/>
        </w:trPr>
        <w:tc>
          <w:tcPr>
            <w:tcW w:w="3248" w:type="dxa"/>
            <w:tcBorders>
              <w:bottom w:val="nil"/>
            </w:tcBorders>
            <w:shd w:val="clear" w:color="auto" w:fill="auto"/>
          </w:tcPr>
          <w:p w14:paraId="3C5D8F12" w14:textId="09A6CFBE" w:rsidR="007A38FB" w:rsidRPr="00931575" w:rsidRDefault="007A38FB" w:rsidP="006F1F81">
            <w:pPr>
              <w:pStyle w:val="TAC"/>
            </w:pPr>
            <w:r>
              <w:t>40</w:t>
            </w:r>
          </w:p>
        </w:tc>
        <w:tc>
          <w:tcPr>
            <w:tcW w:w="4315" w:type="dxa"/>
          </w:tcPr>
          <w:p w14:paraId="6C468179" w14:textId="41DE5DDF" w:rsidR="007A38FB" w:rsidRPr="00931575" w:rsidRDefault="007A38FB" w:rsidP="006F1F81">
            <w:pPr>
              <w:pStyle w:val="TAC"/>
            </w:pPr>
            <w:r>
              <w:t>±7.45</w:t>
            </w:r>
          </w:p>
        </w:tc>
        <w:tc>
          <w:tcPr>
            <w:tcW w:w="2068" w:type="dxa"/>
            <w:shd w:val="clear" w:color="auto" w:fill="auto"/>
          </w:tcPr>
          <w:p w14:paraId="67E1FA49" w14:textId="1BEFF16B" w:rsidR="007A38FB" w:rsidRPr="00931575" w:rsidRDefault="007A38FB" w:rsidP="006F1F81">
            <w:pPr>
              <w:pStyle w:val="TAC"/>
            </w:pPr>
            <w:r>
              <w:t>CW</w:t>
            </w:r>
          </w:p>
        </w:tc>
      </w:tr>
      <w:tr w:rsidR="007A38FB" w:rsidRPr="00931575" w14:paraId="0322DBA8" w14:textId="77777777" w:rsidTr="00C62088">
        <w:trPr>
          <w:cantSplit/>
          <w:jc w:val="center"/>
        </w:trPr>
        <w:tc>
          <w:tcPr>
            <w:tcW w:w="3248" w:type="dxa"/>
            <w:tcBorders>
              <w:top w:val="nil"/>
              <w:bottom w:val="single" w:sz="4" w:space="0" w:color="auto"/>
            </w:tcBorders>
            <w:shd w:val="clear" w:color="auto" w:fill="auto"/>
          </w:tcPr>
          <w:p w14:paraId="6C6305E9" w14:textId="77777777" w:rsidR="007A38FB" w:rsidRPr="00931575" w:rsidRDefault="007A38FB" w:rsidP="006F1F81">
            <w:pPr>
              <w:pStyle w:val="TAC"/>
            </w:pPr>
          </w:p>
        </w:tc>
        <w:tc>
          <w:tcPr>
            <w:tcW w:w="4315" w:type="dxa"/>
          </w:tcPr>
          <w:p w14:paraId="2DE6B601" w14:textId="1B0315AC" w:rsidR="007A38FB" w:rsidRPr="00931575" w:rsidRDefault="007A38FB" w:rsidP="006F1F81">
            <w:pPr>
              <w:pStyle w:val="TAC"/>
            </w:pPr>
            <w:r>
              <w:t>±25</w:t>
            </w:r>
          </w:p>
        </w:tc>
        <w:tc>
          <w:tcPr>
            <w:tcW w:w="2068" w:type="dxa"/>
            <w:shd w:val="clear" w:color="auto" w:fill="auto"/>
          </w:tcPr>
          <w:p w14:paraId="06E10FAC" w14:textId="561F34C1" w:rsidR="007A38FB" w:rsidRPr="00931575" w:rsidRDefault="007A38FB" w:rsidP="006F1F81">
            <w:pPr>
              <w:pStyle w:val="TAC"/>
            </w:pPr>
            <w:r>
              <w:t xml:space="preserve">20MHz </w:t>
            </w:r>
            <w:r>
              <w:rPr>
                <w:lang w:val="en-US"/>
              </w:rPr>
              <w:t xml:space="preserve">DFT-s-OFDM </w:t>
            </w:r>
            <w:r>
              <w:t>NR signal (Note 2)</w:t>
            </w:r>
          </w:p>
        </w:tc>
      </w:tr>
      <w:tr w:rsidR="007A38FB" w:rsidRPr="00931575" w14:paraId="584330F1" w14:textId="77777777" w:rsidTr="00923C90">
        <w:trPr>
          <w:cantSplit/>
          <w:jc w:val="center"/>
        </w:trPr>
        <w:tc>
          <w:tcPr>
            <w:tcW w:w="3248" w:type="dxa"/>
            <w:tcBorders>
              <w:top w:val="single" w:sz="4" w:space="0" w:color="auto"/>
              <w:bottom w:val="nil"/>
            </w:tcBorders>
            <w:shd w:val="clear" w:color="auto" w:fill="auto"/>
          </w:tcPr>
          <w:p w14:paraId="40195A9C" w14:textId="0637A1A4" w:rsidR="007A38FB" w:rsidRPr="00931575" w:rsidRDefault="007A38FB" w:rsidP="006F1F81">
            <w:pPr>
              <w:pStyle w:val="TAC"/>
            </w:pPr>
            <w:r>
              <w:rPr>
                <w:rFonts w:eastAsia="宋体" w:hint="eastAsia"/>
                <w:lang w:val="en-US" w:eastAsia="zh-CN"/>
              </w:rPr>
              <w:t>45</w:t>
            </w:r>
          </w:p>
        </w:tc>
        <w:tc>
          <w:tcPr>
            <w:tcW w:w="4315" w:type="dxa"/>
          </w:tcPr>
          <w:p w14:paraId="27B5E2C6" w14:textId="1F40B5AC" w:rsidR="007A38FB" w:rsidRPr="00931575" w:rsidRDefault="007A38FB" w:rsidP="006F1F81">
            <w:pPr>
              <w:pStyle w:val="TAC"/>
            </w:pPr>
            <w:r>
              <w:t>±7.</w:t>
            </w:r>
            <w:r>
              <w:rPr>
                <w:rFonts w:eastAsia="宋体" w:hint="eastAsia"/>
                <w:lang w:val="en-US" w:eastAsia="zh-CN"/>
              </w:rPr>
              <w:t>37</w:t>
            </w:r>
          </w:p>
        </w:tc>
        <w:tc>
          <w:tcPr>
            <w:tcW w:w="2068" w:type="dxa"/>
            <w:shd w:val="clear" w:color="auto" w:fill="auto"/>
          </w:tcPr>
          <w:p w14:paraId="07C98014" w14:textId="10863797" w:rsidR="007A38FB" w:rsidRPr="00931575" w:rsidRDefault="007A38FB" w:rsidP="006F1F81">
            <w:pPr>
              <w:pStyle w:val="TAC"/>
            </w:pPr>
            <w:r>
              <w:t>CW</w:t>
            </w:r>
          </w:p>
        </w:tc>
      </w:tr>
      <w:tr w:rsidR="007A38FB" w:rsidRPr="00931575" w14:paraId="2046FCF6" w14:textId="77777777" w:rsidTr="00923C90">
        <w:trPr>
          <w:cantSplit/>
          <w:jc w:val="center"/>
        </w:trPr>
        <w:tc>
          <w:tcPr>
            <w:tcW w:w="3248" w:type="dxa"/>
            <w:tcBorders>
              <w:top w:val="nil"/>
              <w:bottom w:val="single" w:sz="4" w:space="0" w:color="auto"/>
            </w:tcBorders>
            <w:shd w:val="clear" w:color="auto" w:fill="auto"/>
          </w:tcPr>
          <w:p w14:paraId="24B977CD" w14:textId="77777777" w:rsidR="007A38FB" w:rsidRPr="00931575" w:rsidRDefault="007A38FB" w:rsidP="006F1F81">
            <w:pPr>
              <w:pStyle w:val="TAC"/>
            </w:pPr>
          </w:p>
        </w:tc>
        <w:tc>
          <w:tcPr>
            <w:tcW w:w="4315" w:type="dxa"/>
          </w:tcPr>
          <w:p w14:paraId="7A35BCAD" w14:textId="080F66DD" w:rsidR="007A38FB" w:rsidRPr="00931575" w:rsidRDefault="007A38FB" w:rsidP="006F1F81">
            <w:pPr>
              <w:pStyle w:val="TAC"/>
            </w:pPr>
            <w:r>
              <w:t>±25</w:t>
            </w:r>
          </w:p>
        </w:tc>
        <w:tc>
          <w:tcPr>
            <w:tcW w:w="2068" w:type="dxa"/>
            <w:shd w:val="clear" w:color="auto" w:fill="auto"/>
          </w:tcPr>
          <w:p w14:paraId="7A942471" w14:textId="51E9D8F1" w:rsidR="007A38FB" w:rsidRPr="00931575" w:rsidRDefault="007A38FB" w:rsidP="006F1F81">
            <w:pPr>
              <w:pStyle w:val="TAC"/>
            </w:pPr>
            <w:r>
              <w:rPr>
                <w:rFonts w:cs="Arial"/>
              </w:rPr>
              <w:t xml:space="preserve">20 MHz </w:t>
            </w:r>
            <w:r>
              <w:t xml:space="preserve">DFT-s-OFDM </w:t>
            </w:r>
            <w:r>
              <w:rPr>
                <w:rFonts w:cs="Arial"/>
              </w:rPr>
              <w:t>NR signal</w:t>
            </w:r>
            <w:r>
              <w:t>, (Note 2)</w:t>
            </w:r>
          </w:p>
        </w:tc>
      </w:tr>
      <w:tr w:rsidR="00C62088" w:rsidRPr="00931575" w14:paraId="6F41BF76" w14:textId="77777777" w:rsidTr="00C62088">
        <w:trPr>
          <w:cantSplit/>
          <w:jc w:val="center"/>
        </w:trPr>
        <w:tc>
          <w:tcPr>
            <w:tcW w:w="3248" w:type="dxa"/>
            <w:tcBorders>
              <w:bottom w:val="nil"/>
            </w:tcBorders>
            <w:shd w:val="clear" w:color="auto" w:fill="auto"/>
          </w:tcPr>
          <w:p w14:paraId="6B5168E9" w14:textId="77777777" w:rsidR="00C62088" w:rsidRPr="00931575" w:rsidRDefault="00C62088" w:rsidP="006F1F81">
            <w:pPr>
              <w:pStyle w:val="TAC"/>
            </w:pPr>
            <w:r w:rsidRPr="00931575">
              <w:t>50</w:t>
            </w:r>
          </w:p>
        </w:tc>
        <w:tc>
          <w:tcPr>
            <w:tcW w:w="4315" w:type="dxa"/>
          </w:tcPr>
          <w:p w14:paraId="2D32AB48" w14:textId="77777777" w:rsidR="00C62088" w:rsidRPr="00931575" w:rsidRDefault="00C62088" w:rsidP="006F1F81">
            <w:pPr>
              <w:pStyle w:val="TAC"/>
            </w:pPr>
            <w:r w:rsidRPr="00931575">
              <w:t>±7.35</w:t>
            </w:r>
          </w:p>
        </w:tc>
        <w:tc>
          <w:tcPr>
            <w:tcW w:w="2068" w:type="dxa"/>
            <w:shd w:val="clear" w:color="auto" w:fill="auto"/>
          </w:tcPr>
          <w:p w14:paraId="0BE1C4A6" w14:textId="77777777" w:rsidR="00C62088" w:rsidRPr="00931575" w:rsidRDefault="00C62088" w:rsidP="006F1F81">
            <w:pPr>
              <w:pStyle w:val="TAC"/>
            </w:pPr>
            <w:r w:rsidRPr="00931575">
              <w:t>CW</w:t>
            </w:r>
          </w:p>
        </w:tc>
      </w:tr>
      <w:tr w:rsidR="00C62088" w:rsidRPr="00931575" w14:paraId="17F2E8EA" w14:textId="77777777" w:rsidTr="00C62088">
        <w:trPr>
          <w:cantSplit/>
          <w:jc w:val="center"/>
        </w:trPr>
        <w:tc>
          <w:tcPr>
            <w:tcW w:w="3248" w:type="dxa"/>
            <w:tcBorders>
              <w:top w:val="nil"/>
              <w:bottom w:val="single" w:sz="4" w:space="0" w:color="auto"/>
            </w:tcBorders>
            <w:shd w:val="clear" w:color="auto" w:fill="auto"/>
          </w:tcPr>
          <w:p w14:paraId="485B03AF" w14:textId="77777777" w:rsidR="00C62088" w:rsidRPr="00931575" w:rsidRDefault="00C62088" w:rsidP="006F1F81">
            <w:pPr>
              <w:pStyle w:val="TAC"/>
            </w:pPr>
          </w:p>
        </w:tc>
        <w:tc>
          <w:tcPr>
            <w:tcW w:w="4315" w:type="dxa"/>
          </w:tcPr>
          <w:p w14:paraId="66A9271D" w14:textId="77777777" w:rsidR="00C62088" w:rsidRPr="00931575" w:rsidRDefault="00C62088" w:rsidP="006F1F81">
            <w:pPr>
              <w:pStyle w:val="TAC"/>
            </w:pPr>
            <w:r w:rsidRPr="00931575">
              <w:t>±25</w:t>
            </w:r>
          </w:p>
        </w:tc>
        <w:tc>
          <w:tcPr>
            <w:tcW w:w="2068" w:type="dxa"/>
            <w:shd w:val="clear" w:color="auto" w:fill="auto"/>
          </w:tcPr>
          <w:p w14:paraId="024E7BE0" w14:textId="77777777" w:rsidR="00C62088" w:rsidRPr="00931575" w:rsidRDefault="00C62088" w:rsidP="006F1F81">
            <w:pPr>
              <w:pStyle w:val="TAC"/>
            </w:pPr>
            <w:r w:rsidRPr="00931575">
              <w:t xml:space="preserve">20MHz </w:t>
            </w:r>
            <w:r w:rsidRPr="00931575">
              <w:rPr>
                <w:lang w:val="en-US"/>
              </w:rPr>
              <w:t xml:space="preserve">DFT-s-OFDM </w:t>
            </w:r>
            <w:r w:rsidRPr="00931575">
              <w:t>NR signal (Note 2)</w:t>
            </w:r>
          </w:p>
        </w:tc>
      </w:tr>
      <w:tr w:rsidR="00C62088" w:rsidRPr="00931575" w14:paraId="3CC0423C" w14:textId="77777777" w:rsidTr="00C62088">
        <w:trPr>
          <w:cantSplit/>
          <w:jc w:val="center"/>
        </w:trPr>
        <w:tc>
          <w:tcPr>
            <w:tcW w:w="3248" w:type="dxa"/>
            <w:tcBorders>
              <w:bottom w:val="nil"/>
            </w:tcBorders>
            <w:shd w:val="clear" w:color="auto" w:fill="auto"/>
          </w:tcPr>
          <w:p w14:paraId="5CDE16C0" w14:textId="77777777" w:rsidR="00C62088" w:rsidRPr="00931575" w:rsidRDefault="00C62088" w:rsidP="006F1F81">
            <w:pPr>
              <w:pStyle w:val="TAC"/>
            </w:pPr>
            <w:r w:rsidRPr="00931575">
              <w:t>60</w:t>
            </w:r>
          </w:p>
        </w:tc>
        <w:tc>
          <w:tcPr>
            <w:tcW w:w="4315" w:type="dxa"/>
          </w:tcPr>
          <w:p w14:paraId="4F1BA801" w14:textId="77777777" w:rsidR="00C62088" w:rsidRPr="00931575" w:rsidRDefault="00C62088" w:rsidP="006F1F81">
            <w:pPr>
              <w:pStyle w:val="TAC"/>
            </w:pPr>
            <w:r w:rsidRPr="00931575">
              <w:t>±7.49</w:t>
            </w:r>
          </w:p>
        </w:tc>
        <w:tc>
          <w:tcPr>
            <w:tcW w:w="2068" w:type="dxa"/>
            <w:shd w:val="clear" w:color="auto" w:fill="auto"/>
          </w:tcPr>
          <w:p w14:paraId="7309098C" w14:textId="77777777" w:rsidR="00C62088" w:rsidRPr="00931575" w:rsidRDefault="00C62088" w:rsidP="006F1F81">
            <w:pPr>
              <w:pStyle w:val="TAC"/>
            </w:pPr>
            <w:r w:rsidRPr="00931575">
              <w:t>CW</w:t>
            </w:r>
          </w:p>
        </w:tc>
      </w:tr>
      <w:tr w:rsidR="00C62088" w:rsidRPr="00931575" w14:paraId="5D477176" w14:textId="77777777" w:rsidTr="00C62088">
        <w:trPr>
          <w:cantSplit/>
          <w:jc w:val="center"/>
        </w:trPr>
        <w:tc>
          <w:tcPr>
            <w:tcW w:w="3248" w:type="dxa"/>
            <w:tcBorders>
              <w:top w:val="nil"/>
              <w:bottom w:val="single" w:sz="4" w:space="0" w:color="auto"/>
            </w:tcBorders>
            <w:shd w:val="clear" w:color="auto" w:fill="auto"/>
          </w:tcPr>
          <w:p w14:paraId="36B9D3BC" w14:textId="77777777" w:rsidR="00C62088" w:rsidRPr="00931575" w:rsidRDefault="00C62088" w:rsidP="006F1F81">
            <w:pPr>
              <w:pStyle w:val="TAC"/>
            </w:pPr>
          </w:p>
        </w:tc>
        <w:tc>
          <w:tcPr>
            <w:tcW w:w="4315" w:type="dxa"/>
          </w:tcPr>
          <w:p w14:paraId="11FCA845" w14:textId="77777777" w:rsidR="00C62088" w:rsidRPr="00931575" w:rsidRDefault="00C62088" w:rsidP="006F1F81">
            <w:pPr>
              <w:pStyle w:val="TAC"/>
            </w:pPr>
            <w:r w:rsidRPr="00931575">
              <w:t>±25</w:t>
            </w:r>
          </w:p>
        </w:tc>
        <w:tc>
          <w:tcPr>
            <w:tcW w:w="2068" w:type="dxa"/>
            <w:shd w:val="clear" w:color="auto" w:fill="auto"/>
          </w:tcPr>
          <w:p w14:paraId="24D011CB" w14:textId="77777777" w:rsidR="00C62088" w:rsidRPr="00931575" w:rsidRDefault="00C62088" w:rsidP="006F1F81">
            <w:pPr>
              <w:pStyle w:val="TAC"/>
            </w:pPr>
            <w:r w:rsidRPr="00931575">
              <w:t xml:space="preserve">20MHz </w:t>
            </w:r>
            <w:r w:rsidRPr="00931575">
              <w:rPr>
                <w:lang w:val="en-US"/>
              </w:rPr>
              <w:t xml:space="preserve">DFT-s-OFDM </w:t>
            </w:r>
            <w:r w:rsidRPr="00931575">
              <w:t>NR signal (Note 2)</w:t>
            </w:r>
          </w:p>
        </w:tc>
      </w:tr>
      <w:tr w:rsidR="00C62088" w:rsidRPr="00931575" w14:paraId="511696A0" w14:textId="77777777" w:rsidTr="00C62088">
        <w:trPr>
          <w:cantSplit/>
          <w:jc w:val="center"/>
        </w:trPr>
        <w:tc>
          <w:tcPr>
            <w:tcW w:w="3248" w:type="dxa"/>
            <w:tcBorders>
              <w:bottom w:val="nil"/>
            </w:tcBorders>
            <w:shd w:val="clear" w:color="auto" w:fill="auto"/>
          </w:tcPr>
          <w:p w14:paraId="18D8981B" w14:textId="77777777" w:rsidR="00C62088" w:rsidRPr="00931575" w:rsidRDefault="00C62088" w:rsidP="006F1F81">
            <w:pPr>
              <w:pStyle w:val="TAC"/>
            </w:pPr>
            <w:r w:rsidRPr="00931575">
              <w:t>70</w:t>
            </w:r>
          </w:p>
        </w:tc>
        <w:tc>
          <w:tcPr>
            <w:tcW w:w="4315" w:type="dxa"/>
          </w:tcPr>
          <w:p w14:paraId="48500E4A" w14:textId="77777777" w:rsidR="00C62088" w:rsidRPr="00931575" w:rsidRDefault="00C62088" w:rsidP="006F1F81">
            <w:pPr>
              <w:pStyle w:val="TAC"/>
            </w:pPr>
            <w:r w:rsidRPr="00931575">
              <w:t>±7.42</w:t>
            </w:r>
          </w:p>
        </w:tc>
        <w:tc>
          <w:tcPr>
            <w:tcW w:w="2068" w:type="dxa"/>
            <w:shd w:val="clear" w:color="auto" w:fill="auto"/>
          </w:tcPr>
          <w:p w14:paraId="4240F57D" w14:textId="77777777" w:rsidR="00C62088" w:rsidRPr="00931575" w:rsidRDefault="00C62088" w:rsidP="006F1F81">
            <w:pPr>
              <w:pStyle w:val="TAC"/>
            </w:pPr>
            <w:r w:rsidRPr="00931575">
              <w:t>CW</w:t>
            </w:r>
          </w:p>
        </w:tc>
      </w:tr>
      <w:tr w:rsidR="00C62088" w:rsidRPr="00931575" w14:paraId="735CEDCA" w14:textId="77777777" w:rsidTr="00C62088">
        <w:trPr>
          <w:cantSplit/>
          <w:jc w:val="center"/>
        </w:trPr>
        <w:tc>
          <w:tcPr>
            <w:tcW w:w="3248" w:type="dxa"/>
            <w:tcBorders>
              <w:top w:val="nil"/>
              <w:bottom w:val="single" w:sz="4" w:space="0" w:color="auto"/>
            </w:tcBorders>
            <w:shd w:val="clear" w:color="auto" w:fill="auto"/>
          </w:tcPr>
          <w:p w14:paraId="6A9D4646" w14:textId="77777777" w:rsidR="00C62088" w:rsidRPr="00931575" w:rsidRDefault="00C62088" w:rsidP="006F1F81">
            <w:pPr>
              <w:pStyle w:val="TAC"/>
            </w:pPr>
          </w:p>
        </w:tc>
        <w:tc>
          <w:tcPr>
            <w:tcW w:w="4315" w:type="dxa"/>
          </w:tcPr>
          <w:p w14:paraId="2E9DD694" w14:textId="77777777" w:rsidR="00C62088" w:rsidRPr="00931575" w:rsidRDefault="00C62088" w:rsidP="006F1F81">
            <w:pPr>
              <w:pStyle w:val="TAC"/>
            </w:pPr>
            <w:r w:rsidRPr="00931575">
              <w:t>±25</w:t>
            </w:r>
          </w:p>
        </w:tc>
        <w:tc>
          <w:tcPr>
            <w:tcW w:w="2068" w:type="dxa"/>
            <w:shd w:val="clear" w:color="auto" w:fill="auto"/>
          </w:tcPr>
          <w:p w14:paraId="783DBBDC" w14:textId="77777777" w:rsidR="00C62088" w:rsidRPr="00931575" w:rsidRDefault="00C62088" w:rsidP="006F1F81">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62088" w:rsidRPr="00931575" w14:paraId="605C298D" w14:textId="77777777" w:rsidTr="00C62088">
        <w:trPr>
          <w:cantSplit/>
          <w:jc w:val="center"/>
        </w:trPr>
        <w:tc>
          <w:tcPr>
            <w:tcW w:w="3248" w:type="dxa"/>
            <w:tcBorders>
              <w:bottom w:val="nil"/>
            </w:tcBorders>
            <w:shd w:val="clear" w:color="auto" w:fill="auto"/>
          </w:tcPr>
          <w:p w14:paraId="4F1B5CC9" w14:textId="77777777" w:rsidR="00C62088" w:rsidRPr="00931575" w:rsidRDefault="00C62088" w:rsidP="006F1F81">
            <w:pPr>
              <w:pStyle w:val="TAC"/>
            </w:pPr>
            <w:r w:rsidRPr="00931575">
              <w:t>80</w:t>
            </w:r>
          </w:p>
        </w:tc>
        <w:tc>
          <w:tcPr>
            <w:tcW w:w="4315" w:type="dxa"/>
          </w:tcPr>
          <w:p w14:paraId="67C37557" w14:textId="77777777" w:rsidR="00C62088" w:rsidRPr="00931575" w:rsidRDefault="00C62088" w:rsidP="006F1F81">
            <w:pPr>
              <w:pStyle w:val="TAC"/>
            </w:pPr>
            <w:r w:rsidRPr="00931575">
              <w:t>±7.44</w:t>
            </w:r>
          </w:p>
        </w:tc>
        <w:tc>
          <w:tcPr>
            <w:tcW w:w="2068" w:type="dxa"/>
            <w:shd w:val="clear" w:color="auto" w:fill="auto"/>
          </w:tcPr>
          <w:p w14:paraId="50798124" w14:textId="77777777" w:rsidR="00C62088" w:rsidRPr="00931575" w:rsidRDefault="00C62088" w:rsidP="006F1F81">
            <w:pPr>
              <w:pStyle w:val="TAC"/>
            </w:pPr>
            <w:r w:rsidRPr="00931575">
              <w:t>CW</w:t>
            </w:r>
          </w:p>
        </w:tc>
      </w:tr>
      <w:tr w:rsidR="00C62088" w:rsidRPr="00931575" w14:paraId="0BFBC3B7" w14:textId="77777777" w:rsidTr="00C62088">
        <w:trPr>
          <w:cantSplit/>
          <w:jc w:val="center"/>
        </w:trPr>
        <w:tc>
          <w:tcPr>
            <w:tcW w:w="3248" w:type="dxa"/>
            <w:tcBorders>
              <w:top w:val="nil"/>
              <w:bottom w:val="single" w:sz="4" w:space="0" w:color="auto"/>
            </w:tcBorders>
            <w:shd w:val="clear" w:color="auto" w:fill="auto"/>
          </w:tcPr>
          <w:p w14:paraId="4AB30081" w14:textId="77777777" w:rsidR="00C62088" w:rsidRPr="00931575" w:rsidRDefault="00C62088" w:rsidP="006F1F81">
            <w:pPr>
              <w:pStyle w:val="TAC"/>
            </w:pPr>
          </w:p>
        </w:tc>
        <w:tc>
          <w:tcPr>
            <w:tcW w:w="4315" w:type="dxa"/>
          </w:tcPr>
          <w:p w14:paraId="50273F7C" w14:textId="77777777" w:rsidR="00C62088" w:rsidRPr="00931575" w:rsidRDefault="00C62088" w:rsidP="006F1F81">
            <w:pPr>
              <w:pStyle w:val="TAC"/>
            </w:pPr>
            <w:r w:rsidRPr="00931575">
              <w:t>±25</w:t>
            </w:r>
          </w:p>
        </w:tc>
        <w:tc>
          <w:tcPr>
            <w:tcW w:w="2068" w:type="dxa"/>
            <w:shd w:val="clear" w:color="auto" w:fill="auto"/>
          </w:tcPr>
          <w:p w14:paraId="0CBB6419" w14:textId="77777777" w:rsidR="00C62088" w:rsidRPr="00931575" w:rsidRDefault="00C62088" w:rsidP="006F1F81">
            <w:pPr>
              <w:pStyle w:val="TAC"/>
            </w:pPr>
            <w:r w:rsidRPr="00931575">
              <w:t xml:space="preserve">20MHz </w:t>
            </w:r>
            <w:r w:rsidRPr="00931575">
              <w:rPr>
                <w:lang w:val="en-US"/>
              </w:rPr>
              <w:t xml:space="preserve">DFT-s-OFDM </w:t>
            </w:r>
            <w:r w:rsidRPr="00931575">
              <w:t>NR signal (Note 2)</w:t>
            </w:r>
          </w:p>
        </w:tc>
      </w:tr>
      <w:tr w:rsidR="00C62088" w:rsidRPr="00931575" w14:paraId="3B44FA6C" w14:textId="77777777" w:rsidTr="00C62088">
        <w:trPr>
          <w:cantSplit/>
          <w:jc w:val="center"/>
        </w:trPr>
        <w:tc>
          <w:tcPr>
            <w:tcW w:w="3248" w:type="dxa"/>
            <w:tcBorders>
              <w:bottom w:val="nil"/>
            </w:tcBorders>
            <w:shd w:val="clear" w:color="auto" w:fill="auto"/>
          </w:tcPr>
          <w:p w14:paraId="548FF289" w14:textId="77777777" w:rsidR="00C62088" w:rsidRPr="00931575" w:rsidRDefault="00C62088" w:rsidP="006F1F81">
            <w:pPr>
              <w:pStyle w:val="TAC"/>
            </w:pPr>
            <w:r w:rsidRPr="00931575">
              <w:t>90</w:t>
            </w:r>
          </w:p>
        </w:tc>
        <w:tc>
          <w:tcPr>
            <w:tcW w:w="4315" w:type="dxa"/>
          </w:tcPr>
          <w:p w14:paraId="31584E4F" w14:textId="77777777" w:rsidR="00C62088" w:rsidRPr="00931575" w:rsidRDefault="00C62088" w:rsidP="006F1F81">
            <w:pPr>
              <w:pStyle w:val="TAC"/>
            </w:pPr>
            <w:r w:rsidRPr="00931575">
              <w:t>±7.46</w:t>
            </w:r>
          </w:p>
        </w:tc>
        <w:tc>
          <w:tcPr>
            <w:tcW w:w="2068" w:type="dxa"/>
            <w:shd w:val="clear" w:color="auto" w:fill="auto"/>
          </w:tcPr>
          <w:p w14:paraId="23C0ECB1" w14:textId="77777777" w:rsidR="00C62088" w:rsidRPr="00931575" w:rsidRDefault="00C62088" w:rsidP="006F1F81">
            <w:pPr>
              <w:pStyle w:val="TAC"/>
            </w:pPr>
            <w:r w:rsidRPr="00931575">
              <w:t>CW</w:t>
            </w:r>
          </w:p>
        </w:tc>
      </w:tr>
      <w:tr w:rsidR="00C62088" w:rsidRPr="00931575" w14:paraId="21D8300B" w14:textId="77777777" w:rsidTr="00C62088">
        <w:trPr>
          <w:cantSplit/>
          <w:jc w:val="center"/>
        </w:trPr>
        <w:tc>
          <w:tcPr>
            <w:tcW w:w="3248" w:type="dxa"/>
            <w:tcBorders>
              <w:top w:val="nil"/>
              <w:bottom w:val="single" w:sz="4" w:space="0" w:color="auto"/>
            </w:tcBorders>
            <w:shd w:val="clear" w:color="auto" w:fill="auto"/>
          </w:tcPr>
          <w:p w14:paraId="6047DCF2" w14:textId="77777777" w:rsidR="00C62088" w:rsidRPr="00931575" w:rsidRDefault="00C62088" w:rsidP="006F1F81">
            <w:pPr>
              <w:pStyle w:val="TAC"/>
            </w:pPr>
          </w:p>
        </w:tc>
        <w:tc>
          <w:tcPr>
            <w:tcW w:w="4315" w:type="dxa"/>
          </w:tcPr>
          <w:p w14:paraId="3FF41657" w14:textId="77777777" w:rsidR="00C62088" w:rsidRPr="00931575" w:rsidRDefault="00C62088" w:rsidP="006F1F81">
            <w:pPr>
              <w:pStyle w:val="TAC"/>
            </w:pPr>
            <w:r w:rsidRPr="00931575">
              <w:t>±25</w:t>
            </w:r>
          </w:p>
        </w:tc>
        <w:tc>
          <w:tcPr>
            <w:tcW w:w="2068" w:type="dxa"/>
            <w:shd w:val="clear" w:color="auto" w:fill="auto"/>
          </w:tcPr>
          <w:p w14:paraId="1209ED10" w14:textId="77777777" w:rsidR="00C62088" w:rsidRPr="00931575" w:rsidRDefault="00C62088" w:rsidP="006F1F81">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62088" w:rsidRPr="00931575" w14:paraId="557AC5E9" w14:textId="77777777" w:rsidTr="00C62088">
        <w:trPr>
          <w:cantSplit/>
          <w:jc w:val="center"/>
        </w:trPr>
        <w:tc>
          <w:tcPr>
            <w:tcW w:w="3248" w:type="dxa"/>
            <w:tcBorders>
              <w:bottom w:val="nil"/>
            </w:tcBorders>
            <w:shd w:val="clear" w:color="auto" w:fill="auto"/>
          </w:tcPr>
          <w:p w14:paraId="7DB7D66E" w14:textId="77777777" w:rsidR="00C62088" w:rsidRPr="00931575" w:rsidRDefault="00C62088" w:rsidP="006F1F81">
            <w:pPr>
              <w:pStyle w:val="TAC"/>
            </w:pPr>
            <w:r w:rsidRPr="00931575">
              <w:t>100</w:t>
            </w:r>
          </w:p>
        </w:tc>
        <w:tc>
          <w:tcPr>
            <w:tcW w:w="4315" w:type="dxa"/>
          </w:tcPr>
          <w:p w14:paraId="10AA4242" w14:textId="77777777" w:rsidR="00C62088" w:rsidRPr="00931575" w:rsidRDefault="00C62088" w:rsidP="006F1F81">
            <w:pPr>
              <w:pStyle w:val="TAC"/>
            </w:pPr>
            <w:r w:rsidRPr="00931575">
              <w:t>±7.48</w:t>
            </w:r>
          </w:p>
        </w:tc>
        <w:tc>
          <w:tcPr>
            <w:tcW w:w="2068" w:type="dxa"/>
            <w:shd w:val="clear" w:color="auto" w:fill="auto"/>
          </w:tcPr>
          <w:p w14:paraId="6EBCA109" w14:textId="77777777" w:rsidR="00C62088" w:rsidRPr="00931575" w:rsidRDefault="00C62088" w:rsidP="006F1F81">
            <w:pPr>
              <w:pStyle w:val="TAC"/>
            </w:pPr>
            <w:r w:rsidRPr="00931575">
              <w:t>CW</w:t>
            </w:r>
          </w:p>
        </w:tc>
      </w:tr>
      <w:tr w:rsidR="00C62088" w:rsidRPr="00931575" w14:paraId="0746CA58" w14:textId="77777777" w:rsidTr="00C62088">
        <w:trPr>
          <w:cantSplit/>
          <w:jc w:val="center"/>
        </w:trPr>
        <w:tc>
          <w:tcPr>
            <w:tcW w:w="3248" w:type="dxa"/>
            <w:tcBorders>
              <w:top w:val="nil"/>
            </w:tcBorders>
            <w:shd w:val="clear" w:color="auto" w:fill="auto"/>
          </w:tcPr>
          <w:p w14:paraId="62076E5C" w14:textId="77777777" w:rsidR="00C62088" w:rsidRPr="00931575" w:rsidRDefault="00C62088" w:rsidP="006F1F81">
            <w:pPr>
              <w:pStyle w:val="TAC"/>
            </w:pPr>
          </w:p>
        </w:tc>
        <w:tc>
          <w:tcPr>
            <w:tcW w:w="4315" w:type="dxa"/>
          </w:tcPr>
          <w:p w14:paraId="52219CC8" w14:textId="77777777" w:rsidR="00C62088" w:rsidRPr="00931575" w:rsidRDefault="00C62088" w:rsidP="006F1F81">
            <w:pPr>
              <w:pStyle w:val="TAC"/>
            </w:pPr>
            <w:r w:rsidRPr="00931575">
              <w:t>±25</w:t>
            </w:r>
          </w:p>
        </w:tc>
        <w:tc>
          <w:tcPr>
            <w:tcW w:w="2068" w:type="dxa"/>
            <w:shd w:val="clear" w:color="auto" w:fill="auto"/>
          </w:tcPr>
          <w:p w14:paraId="6E888AEE" w14:textId="77777777" w:rsidR="00C62088" w:rsidRPr="00931575" w:rsidRDefault="00C62088" w:rsidP="006F1F81">
            <w:pPr>
              <w:pStyle w:val="TAC"/>
            </w:pPr>
            <w:r w:rsidRPr="00931575">
              <w:t xml:space="preserve">20MHz </w:t>
            </w:r>
            <w:r w:rsidRPr="00931575">
              <w:rPr>
                <w:lang w:val="en-US"/>
              </w:rPr>
              <w:t xml:space="preserve">DFT-s-OFDM </w:t>
            </w:r>
            <w:r w:rsidRPr="00931575">
              <w:t>NR signal (Note 2)</w:t>
            </w:r>
          </w:p>
        </w:tc>
      </w:tr>
      <w:tr w:rsidR="00C45907" w:rsidRPr="00931575" w14:paraId="1A3FB720" w14:textId="77777777" w:rsidTr="003274C2">
        <w:trPr>
          <w:cantSplit/>
          <w:jc w:val="center"/>
        </w:trPr>
        <w:tc>
          <w:tcPr>
            <w:tcW w:w="9631" w:type="dxa"/>
            <w:gridSpan w:val="3"/>
          </w:tcPr>
          <w:p w14:paraId="41CD4B70" w14:textId="2ABFD192" w:rsidR="00C45907" w:rsidRPr="00931575" w:rsidRDefault="00600C59" w:rsidP="006F1F81">
            <w:pPr>
              <w:pStyle w:val="TAN"/>
            </w:pPr>
            <w:r w:rsidRPr="00931575">
              <w:t>NOTE 1</w:t>
            </w:r>
            <w:r w:rsidR="00C45907" w:rsidRPr="00931575">
              <w:t>:</w:t>
            </w:r>
            <w:r w:rsidR="00C45907" w:rsidRPr="00931575">
              <w:tab/>
              <w:t>For the 15 kHz subcarrier spacing, the number of RB is 25. For the 30 kHz subcarrier spacing, the number of RB is 10.</w:t>
            </w:r>
          </w:p>
          <w:p w14:paraId="7BD3EDBD" w14:textId="51AA453A" w:rsidR="00C45907" w:rsidRPr="00931575" w:rsidRDefault="00600C59" w:rsidP="006F1F81">
            <w:pPr>
              <w:pStyle w:val="TAN"/>
            </w:pPr>
            <w:r w:rsidRPr="00931575">
              <w:t>NOTE 2</w:t>
            </w:r>
            <w:r w:rsidR="00C45907" w:rsidRPr="00931575">
              <w:t>:</w:t>
            </w:r>
            <w:r w:rsidR="00C45907" w:rsidRPr="00931575">
              <w:tab/>
              <w:t>For the 15 kHz subcarrier spacing, the number of RB is 100. For the 30 kHz subcarrier spacing, the number of RB is 50. For the 60 kHz subcarrier spacing, the number of RB is 24.</w:t>
            </w:r>
          </w:p>
          <w:p w14:paraId="0C5454A3" w14:textId="034D0228" w:rsidR="00C45907" w:rsidRPr="00931575" w:rsidRDefault="00600C59" w:rsidP="006F1F81">
            <w:pPr>
              <w:pStyle w:val="TAN"/>
            </w:pPr>
            <w:r w:rsidRPr="00931575">
              <w:t>NOTE 3</w:t>
            </w:r>
            <w:r w:rsidR="00C45907" w:rsidRPr="00931575">
              <w:t>:</w:t>
            </w:r>
            <w:r w:rsidR="00C45907" w:rsidRPr="00931575">
              <w:tab/>
              <w:t xml:space="preserve">The RBs </w:t>
            </w:r>
            <w:r w:rsidR="00C45907" w:rsidRPr="00931575">
              <w:rPr>
                <w:rFonts w:eastAsia="Yu Mincho"/>
              </w:rPr>
              <w:t xml:space="preserve">shall be placed adjacent to the transmission bandwidth configuration edge which is closer to the </w:t>
            </w:r>
            <w:r w:rsidR="00C45907" w:rsidRPr="00931575">
              <w:rPr>
                <w:rFonts w:cs="Arial"/>
                <w:i/>
              </w:rPr>
              <w:t>Base Station RF Bandwidth</w:t>
            </w:r>
            <w:r w:rsidR="00C45907" w:rsidRPr="00931575">
              <w:rPr>
                <w:rFonts w:cs="Arial"/>
              </w:rPr>
              <w:t xml:space="preserve"> </w:t>
            </w:r>
            <w:r w:rsidR="00C45907" w:rsidRPr="00931575">
              <w:rPr>
                <w:rFonts w:eastAsia="Yu Mincho"/>
              </w:rPr>
              <w:t>edge.</w:t>
            </w:r>
          </w:p>
        </w:tc>
      </w:tr>
      <w:bookmarkEnd w:id="457"/>
    </w:tbl>
    <w:p w14:paraId="19610C29" w14:textId="77777777" w:rsidR="00C45907" w:rsidRPr="00931575" w:rsidRDefault="00C45907" w:rsidP="006F1F81"/>
    <w:p w14:paraId="3B1C49F3" w14:textId="77777777" w:rsidR="00C45907" w:rsidRPr="00931575" w:rsidRDefault="00C45907" w:rsidP="006F1F81">
      <w:pPr>
        <w:pStyle w:val="TH"/>
        <w:rPr>
          <w:lang w:eastAsia="zh-CN"/>
        </w:rPr>
      </w:pPr>
      <w:r w:rsidRPr="00931575">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C45907" w:rsidRPr="00931575" w14:paraId="778B7A01" w14:textId="77777777" w:rsidTr="00C62088">
        <w:trPr>
          <w:cantSplit/>
          <w:jc w:val="center"/>
        </w:trPr>
        <w:tc>
          <w:tcPr>
            <w:tcW w:w="2049" w:type="dxa"/>
            <w:tcBorders>
              <w:bottom w:val="single" w:sz="4" w:space="0" w:color="auto"/>
            </w:tcBorders>
          </w:tcPr>
          <w:p w14:paraId="474DCCF0" w14:textId="77777777" w:rsidR="00C45907" w:rsidRPr="00931575" w:rsidRDefault="00C45907" w:rsidP="006F1F81">
            <w:pPr>
              <w:pStyle w:val="TAH"/>
            </w:pPr>
            <w:r w:rsidRPr="00931575">
              <w:rPr>
                <w:lang w:eastAsia="zh-CN"/>
              </w:rPr>
              <w:t>BS class</w:t>
            </w:r>
          </w:p>
        </w:tc>
        <w:tc>
          <w:tcPr>
            <w:tcW w:w="2280" w:type="dxa"/>
          </w:tcPr>
          <w:p w14:paraId="0EBBEEFA" w14:textId="77777777" w:rsidR="00C45907" w:rsidRPr="00931575" w:rsidRDefault="00C45907" w:rsidP="006F1F81">
            <w:pPr>
              <w:pStyle w:val="TAH"/>
            </w:pPr>
            <w:r w:rsidRPr="00931575">
              <w:t>Wanted signal mean power (dBm)</w:t>
            </w:r>
          </w:p>
        </w:tc>
        <w:tc>
          <w:tcPr>
            <w:tcW w:w="1843" w:type="dxa"/>
          </w:tcPr>
          <w:p w14:paraId="5ACBB3DA" w14:textId="77777777" w:rsidR="00C45907" w:rsidRPr="00931575" w:rsidRDefault="00C45907" w:rsidP="006F1F81">
            <w:pPr>
              <w:pStyle w:val="TAH"/>
            </w:pPr>
            <w:r w:rsidRPr="00931575">
              <w:t>Interfering signal mean power (dBm)</w:t>
            </w:r>
          </w:p>
        </w:tc>
        <w:tc>
          <w:tcPr>
            <w:tcW w:w="2485" w:type="dxa"/>
            <w:tcBorders>
              <w:bottom w:val="single" w:sz="4" w:space="0" w:color="auto"/>
            </w:tcBorders>
          </w:tcPr>
          <w:p w14:paraId="53BF9387" w14:textId="77777777" w:rsidR="00C45907" w:rsidRPr="00931575" w:rsidRDefault="00C45907" w:rsidP="006F1F81">
            <w:pPr>
              <w:pStyle w:val="TAH"/>
            </w:pPr>
            <w:r w:rsidRPr="00931575">
              <w:t>Type of interfering signal</w:t>
            </w:r>
          </w:p>
        </w:tc>
      </w:tr>
      <w:tr w:rsidR="00C62088" w:rsidRPr="00931575" w14:paraId="231DD4D3" w14:textId="77777777" w:rsidTr="00C62088">
        <w:trPr>
          <w:cantSplit/>
          <w:jc w:val="center"/>
        </w:trPr>
        <w:tc>
          <w:tcPr>
            <w:tcW w:w="2049" w:type="dxa"/>
            <w:tcBorders>
              <w:bottom w:val="nil"/>
            </w:tcBorders>
            <w:shd w:val="clear" w:color="auto" w:fill="auto"/>
          </w:tcPr>
          <w:p w14:paraId="3CD48202" w14:textId="77777777" w:rsidR="00C62088" w:rsidRPr="00931575" w:rsidRDefault="00C62088" w:rsidP="006F1F81">
            <w:pPr>
              <w:pStyle w:val="TAC"/>
            </w:pPr>
            <w:r w:rsidRPr="00931575">
              <w:rPr>
                <w:lang w:eastAsia="zh-CN"/>
              </w:rPr>
              <w:t>Wide Area BS</w:t>
            </w:r>
          </w:p>
        </w:tc>
        <w:tc>
          <w:tcPr>
            <w:tcW w:w="2280" w:type="dxa"/>
          </w:tcPr>
          <w:p w14:paraId="3F8C5421" w14:textId="77777777" w:rsidR="00C62088" w:rsidRPr="00931575" w:rsidRDefault="00C62088" w:rsidP="006F1F81">
            <w:pPr>
              <w:pStyle w:val="TAC"/>
            </w:pPr>
            <w:r w:rsidRPr="00931575">
              <w:t>EIS</w:t>
            </w:r>
            <w:r w:rsidRPr="00931575">
              <w:rPr>
                <w:vertAlign w:val="subscript"/>
              </w:rPr>
              <w:t>REFSENS</w:t>
            </w:r>
            <w:r w:rsidRPr="00931575" w:rsidDel="00A31D92">
              <w:t xml:space="preserve"> </w:t>
            </w:r>
            <w:r w:rsidRPr="00931575">
              <w:t>+ 6 dB</w:t>
            </w:r>
          </w:p>
          <w:p w14:paraId="058441D2" w14:textId="77777777" w:rsidR="00C62088" w:rsidRPr="00931575" w:rsidRDefault="00C62088" w:rsidP="006F1F81">
            <w:pPr>
              <w:pStyle w:val="TAC"/>
            </w:pPr>
            <w:r w:rsidRPr="00931575">
              <w:t xml:space="preserve"> (Note 1)</w:t>
            </w:r>
          </w:p>
        </w:tc>
        <w:tc>
          <w:tcPr>
            <w:tcW w:w="1843" w:type="dxa"/>
          </w:tcPr>
          <w:p w14:paraId="3DDDC1DF" w14:textId="77777777" w:rsidR="00C62088" w:rsidRPr="00931575" w:rsidRDefault="00C62088" w:rsidP="006F1F81">
            <w:pPr>
              <w:pStyle w:val="TAC"/>
            </w:pPr>
            <w:r w:rsidRPr="00931575">
              <w:t>-52 - Δ</w:t>
            </w:r>
            <w:r w:rsidRPr="00931575">
              <w:rPr>
                <w:vertAlign w:val="subscript"/>
              </w:rPr>
              <w:t>OTAREFSENS</w:t>
            </w:r>
          </w:p>
        </w:tc>
        <w:tc>
          <w:tcPr>
            <w:tcW w:w="2485" w:type="dxa"/>
            <w:tcBorders>
              <w:bottom w:val="nil"/>
            </w:tcBorders>
            <w:shd w:val="clear" w:color="auto" w:fill="auto"/>
          </w:tcPr>
          <w:p w14:paraId="7F6364C5" w14:textId="77777777" w:rsidR="00C62088" w:rsidRPr="00931575" w:rsidRDefault="00C62088" w:rsidP="006F1F81">
            <w:pPr>
              <w:pStyle w:val="TAC"/>
            </w:pPr>
            <w:r w:rsidRPr="00931575">
              <w:t>See table 7.8.5.1-4</w:t>
            </w:r>
          </w:p>
        </w:tc>
      </w:tr>
      <w:tr w:rsidR="00C62088" w:rsidRPr="00931575" w14:paraId="07131533" w14:textId="77777777" w:rsidTr="00C62088">
        <w:trPr>
          <w:cantSplit/>
          <w:jc w:val="center"/>
        </w:trPr>
        <w:tc>
          <w:tcPr>
            <w:tcW w:w="2049" w:type="dxa"/>
            <w:tcBorders>
              <w:top w:val="nil"/>
              <w:bottom w:val="single" w:sz="4" w:space="0" w:color="auto"/>
            </w:tcBorders>
            <w:shd w:val="clear" w:color="auto" w:fill="auto"/>
          </w:tcPr>
          <w:p w14:paraId="4A7A74D9" w14:textId="77777777" w:rsidR="00C62088" w:rsidRPr="00931575" w:rsidRDefault="00C62088" w:rsidP="006F1F81">
            <w:pPr>
              <w:pStyle w:val="TAC"/>
              <w:rPr>
                <w:lang w:eastAsia="zh-CN"/>
              </w:rPr>
            </w:pPr>
          </w:p>
        </w:tc>
        <w:tc>
          <w:tcPr>
            <w:tcW w:w="2280" w:type="dxa"/>
          </w:tcPr>
          <w:p w14:paraId="56E18CA3" w14:textId="77777777" w:rsidR="00C62088" w:rsidRPr="00931575" w:rsidRDefault="00C62088" w:rsidP="006F1F81">
            <w:pPr>
              <w:pStyle w:val="TAC"/>
            </w:pPr>
            <w:r w:rsidRPr="00931575">
              <w:t>EIS</w:t>
            </w:r>
            <w:r w:rsidRPr="00931575">
              <w:rPr>
                <w:vertAlign w:val="subscript"/>
              </w:rPr>
              <w:t>minSENS</w:t>
            </w:r>
            <w:r w:rsidRPr="00931575" w:rsidDel="00A31D92">
              <w:t xml:space="preserve"> </w:t>
            </w:r>
            <w:r w:rsidRPr="00931575">
              <w:t>+ 6 dB</w:t>
            </w:r>
          </w:p>
          <w:p w14:paraId="25DD20F5" w14:textId="77777777" w:rsidR="00C62088" w:rsidRPr="00931575" w:rsidRDefault="00C62088" w:rsidP="006F1F81">
            <w:pPr>
              <w:pStyle w:val="TAC"/>
            </w:pPr>
            <w:r w:rsidRPr="00931575">
              <w:t xml:space="preserve"> (Note 1)</w:t>
            </w:r>
          </w:p>
        </w:tc>
        <w:tc>
          <w:tcPr>
            <w:tcW w:w="1843" w:type="dxa"/>
          </w:tcPr>
          <w:p w14:paraId="2F462561" w14:textId="77777777" w:rsidR="00C62088" w:rsidRPr="00931575" w:rsidRDefault="00C62088" w:rsidP="006F1F81">
            <w:pPr>
              <w:pStyle w:val="TAC"/>
            </w:pPr>
            <w:r w:rsidRPr="00931575">
              <w:t>-52 - Δ</w:t>
            </w:r>
            <w:r w:rsidRPr="00931575">
              <w:rPr>
                <w:vertAlign w:val="subscript"/>
              </w:rPr>
              <w:t>minSENS</w:t>
            </w:r>
          </w:p>
        </w:tc>
        <w:tc>
          <w:tcPr>
            <w:tcW w:w="2485" w:type="dxa"/>
            <w:tcBorders>
              <w:top w:val="nil"/>
              <w:bottom w:val="nil"/>
            </w:tcBorders>
            <w:shd w:val="clear" w:color="auto" w:fill="auto"/>
          </w:tcPr>
          <w:p w14:paraId="3114D3EE" w14:textId="77777777" w:rsidR="00C62088" w:rsidRPr="00931575" w:rsidRDefault="00C62088" w:rsidP="006F1F81">
            <w:pPr>
              <w:pStyle w:val="TAC"/>
            </w:pPr>
          </w:p>
        </w:tc>
      </w:tr>
      <w:tr w:rsidR="00C62088" w:rsidRPr="00931575" w14:paraId="346C4181" w14:textId="77777777" w:rsidTr="00C62088">
        <w:trPr>
          <w:cantSplit/>
          <w:jc w:val="center"/>
        </w:trPr>
        <w:tc>
          <w:tcPr>
            <w:tcW w:w="2049" w:type="dxa"/>
            <w:tcBorders>
              <w:bottom w:val="nil"/>
            </w:tcBorders>
            <w:shd w:val="clear" w:color="auto" w:fill="auto"/>
          </w:tcPr>
          <w:p w14:paraId="022100CD" w14:textId="77777777" w:rsidR="00C62088" w:rsidRPr="00931575" w:rsidRDefault="00C62088" w:rsidP="006F1F81">
            <w:pPr>
              <w:pStyle w:val="TAC"/>
              <w:rPr>
                <w:lang w:eastAsia="zh-CN"/>
              </w:rPr>
            </w:pPr>
            <w:r w:rsidRPr="00931575">
              <w:rPr>
                <w:rFonts w:hint="eastAsia"/>
                <w:lang w:eastAsia="zh-CN"/>
              </w:rPr>
              <w:t>Medium Range BS</w:t>
            </w:r>
          </w:p>
        </w:tc>
        <w:tc>
          <w:tcPr>
            <w:tcW w:w="2280" w:type="dxa"/>
          </w:tcPr>
          <w:p w14:paraId="47285F96" w14:textId="77777777" w:rsidR="00C62088" w:rsidRPr="00931575" w:rsidRDefault="00C62088" w:rsidP="006F1F81">
            <w:pPr>
              <w:pStyle w:val="TAC"/>
            </w:pPr>
            <w:r w:rsidRPr="00931575">
              <w:t>EIS</w:t>
            </w:r>
            <w:r w:rsidRPr="00931575">
              <w:rPr>
                <w:vertAlign w:val="subscript"/>
              </w:rPr>
              <w:t>REFSENS</w:t>
            </w:r>
            <w:r w:rsidRPr="00931575" w:rsidDel="00A31D92">
              <w:t xml:space="preserve"> </w:t>
            </w:r>
            <w:r w:rsidRPr="00931575">
              <w:t>+ 6 dB</w:t>
            </w:r>
          </w:p>
          <w:p w14:paraId="72E7D04A" w14:textId="77777777" w:rsidR="00C62088" w:rsidRPr="00931575" w:rsidRDefault="00C62088" w:rsidP="006F1F81">
            <w:pPr>
              <w:pStyle w:val="TAC"/>
            </w:pPr>
            <w:r w:rsidRPr="00931575">
              <w:t xml:space="preserve"> (Note 1)</w:t>
            </w:r>
          </w:p>
        </w:tc>
        <w:tc>
          <w:tcPr>
            <w:tcW w:w="1843" w:type="dxa"/>
          </w:tcPr>
          <w:p w14:paraId="422E8CB6" w14:textId="77777777" w:rsidR="00C62088" w:rsidRPr="00931575" w:rsidRDefault="00C62088" w:rsidP="006F1F81">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0ED8F644" w14:textId="77777777" w:rsidR="00C62088" w:rsidRPr="00931575" w:rsidRDefault="00C62088" w:rsidP="006F1F81">
            <w:pPr>
              <w:pStyle w:val="TAC"/>
            </w:pPr>
          </w:p>
        </w:tc>
      </w:tr>
      <w:tr w:rsidR="00C62088" w:rsidRPr="00931575" w14:paraId="76561D6B" w14:textId="77777777" w:rsidTr="00C62088">
        <w:trPr>
          <w:cantSplit/>
          <w:jc w:val="center"/>
        </w:trPr>
        <w:tc>
          <w:tcPr>
            <w:tcW w:w="2049" w:type="dxa"/>
            <w:tcBorders>
              <w:top w:val="nil"/>
              <w:bottom w:val="single" w:sz="4" w:space="0" w:color="auto"/>
            </w:tcBorders>
            <w:shd w:val="clear" w:color="auto" w:fill="auto"/>
          </w:tcPr>
          <w:p w14:paraId="3819D18C" w14:textId="77777777" w:rsidR="00C62088" w:rsidRPr="00931575" w:rsidRDefault="00C62088" w:rsidP="006F1F81">
            <w:pPr>
              <w:pStyle w:val="TAC"/>
              <w:rPr>
                <w:lang w:eastAsia="zh-CN"/>
              </w:rPr>
            </w:pPr>
          </w:p>
        </w:tc>
        <w:tc>
          <w:tcPr>
            <w:tcW w:w="2280" w:type="dxa"/>
          </w:tcPr>
          <w:p w14:paraId="5188BFF9" w14:textId="77777777" w:rsidR="00C62088" w:rsidRPr="00931575" w:rsidRDefault="00C62088" w:rsidP="006F1F81">
            <w:pPr>
              <w:pStyle w:val="TAC"/>
            </w:pPr>
            <w:r w:rsidRPr="00931575">
              <w:t>EIS</w:t>
            </w:r>
            <w:r w:rsidRPr="00931575">
              <w:rPr>
                <w:vertAlign w:val="subscript"/>
              </w:rPr>
              <w:t>minSENS</w:t>
            </w:r>
            <w:r w:rsidRPr="00931575" w:rsidDel="00A31D92">
              <w:t xml:space="preserve"> </w:t>
            </w:r>
            <w:r w:rsidRPr="00931575">
              <w:t>+ 6 dB</w:t>
            </w:r>
          </w:p>
          <w:p w14:paraId="0639A4AD" w14:textId="77777777" w:rsidR="00C62088" w:rsidRPr="00931575" w:rsidRDefault="00C62088" w:rsidP="006F1F81">
            <w:pPr>
              <w:pStyle w:val="TAC"/>
            </w:pPr>
            <w:r w:rsidRPr="00931575">
              <w:t xml:space="preserve"> (Note 1)</w:t>
            </w:r>
          </w:p>
        </w:tc>
        <w:tc>
          <w:tcPr>
            <w:tcW w:w="1843" w:type="dxa"/>
          </w:tcPr>
          <w:p w14:paraId="6C6F45EE" w14:textId="77777777" w:rsidR="00C62088" w:rsidRPr="00931575" w:rsidRDefault="00C62088" w:rsidP="006F1F81">
            <w:pPr>
              <w:pStyle w:val="TAC"/>
              <w:rPr>
                <w:lang w:eastAsia="zh-CN"/>
              </w:rPr>
            </w:pPr>
            <w:r w:rsidRPr="00931575">
              <w:rPr>
                <w:lang w:eastAsia="zh-CN"/>
              </w:rPr>
              <w:t>-47</w:t>
            </w:r>
            <w:r w:rsidRPr="00931575">
              <w:t xml:space="preserve"> - Δ</w:t>
            </w:r>
            <w:r w:rsidRPr="00931575">
              <w:rPr>
                <w:vertAlign w:val="subscript"/>
              </w:rPr>
              <w:t>minSENS</w:t>
            </w:r>
          </w:p>
        </w:tc>
        <w:tc>
          <w:tcPr>
            <w:tcW w:w="2485" w:type="dxa"/>
            <w:tcBorders>
              <w:top w:val="nil"/>
              <w:bottom w:val="nil"/>
            </w:tcBorders>
            <w:shd w:val="clear" w:color="auto" w:fill="auto"/>
          </w:tcPr>
          <w:p w14:paraId="03DAA770" w14:textId="77777777" w:rsidR="00C62088" w:rsidRPr="00931575" w:rsidRDefault="00C62088" w:rsidP="006F1F81">
            <w:pPr>
              <w:pStyle w:val="TAC"/>
            </w:pPr>
          </w:p>
        </w:tc>
      </w:tr>
      <w:tr w:rsidR="00C62088" w:rsidRPr="00931575" w14:paraId="0A576745" w14:textId="77777777" w:rsidTr="00C62088">
        <w:trPr>
          <w:cantSplit/>
          <w:jc w:val="center"/>
        </w:trPr>
        <w:tc>
          <w:tcPr>
            <w:tcW w:w="2049" w:type="dxa"/>
            <w:tcBorders>
              <w:bottom w:val="nil"/>
            </w:tcBorders>
            <w:shd w:val="clear" w:color="auto" w:fill="auto"/>
          </w:tcPr>
          <w:p w14:paraId="60B398BE" w14:textId="77777777" w:rsidR="00C62088" w:rsidRPr="00931575" w:rsidRDefault="00C62088" w:rsidP="006F1F81">
            <w:pPr>
              <w:pStyle w:val="TAC"/>
              <w:rPr>
                <w:lang w:eastAsia="zh-CN"/>
              </w:rPr>
            </w:pPr>
            <w:r w:rsidRPr="00931575">
              <w:rPr>
                <w:lang w:eastAsia="zh-CN"/>
              </w:rPr>
              <w:t>Local Area BS</w:t>
            </w:r>
          </w:p>
        </w:tc>
        <w:tc>
          <w:tcPr>
            <w:tcW w:w="2280" w:type="dxa"/>
          </w:tcPr>
          <w:p w14:paraId="64F78910" w14:textId="77777777" w:rsidR="00C62088" w:rsidRPr="00931575" w:rsidRDefault="00C62088" w:rsidP="006F1F81">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07521511" w14:textId="77777777" w:rsidR="00C62088" w:rsidRPr="00931575" w:rsidRDefault="00C62088" w:rsidP="006F1F81">
            <w:pPr>
              <w:pStyle w:val="TAC"/>
            </w:pPr>
            <w:r w:rsidRPr="00931575">
              <w:t xml:space="preserve"> (Note 1)</w:t>
            </w:r>
          </w:p>
        </w:tc>
        <w:tc>
          <w:tcPr>
            <w:tcW w:w="1843" w:type="dxa"/>
          </w:tcPr>
          <w:p w14:paraId="72FED004" w14:textId="77777777" w:rsidR="00C62088" w:rsidRPr="00931575" w:rsidRDefault="00C62088" w:rsidP="006F1F81">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347F150D" w14:textId="77777777" w:rsidR="00C62088" w:rsidRPr="00931575" w:rsidRDefault="00C62088" w:rsidP="006F1F81">
            <w:pPr>
              <w:pStyle w:val="TAC"/>
            </w:pPr>
          </w:p>
        </w:tc>
      </w:tr>
      <w:tr w:rsidR="00C62088" w:rsidRPr="00931575" w14:paraId="0062AE56" w14:textId="77777777" w:rsidTr="00C62088">
        <w:trPr>
          <w:cantSplit/>
          <w:jc w:val="center"/>
        </w:trPr>
        <w:tc>
          <w:tcPr>
            <w:tcW w:w="2049" w:type="dxa"/>
            <w:tcBorders>
              <w:top w:val="nil"/>
            </w:tcBorders>
            <w:shd w:val="clear" w:color="auto" w:fill="auto"/>
          </w:tcPr>
          <w:p w14:paraId="562189D9" w14:textId="77777777" w:rsidR="00C62088" w:rsidRPr="00931575" w:rsidRDefault="00C62088" w:rsidP="006F1F81">
            <w:pPr>
              <w:pStyle w:val="TAC"/>
              <w:rPr>
                <w:lang w:eastAsia="zh-CN"/>
              </w:rPr>
            </w:pPr>
          </w:p>
        </w:tc>
        <w:tc>
          <w:tcPr>
            <w:tcW w:w="2280" w:type="dxa"/>
          </w:tcPr>
          <w:p w14:paraId="5FB2241E" w14:textId="77777777" w:rsidR="00C62088" w:rsidRPr="00931575" w:rsidRDefault="00C62088" w:rsidP="006F1F81">
            <w:pPr>
              <w:pStyle w:val="TAC"/>
            </w:pPr>
            <w:r w:rsidRPr="00931575">
              <w:t>EIS</w:t>
            </w:r>
            <w:r w:rsidRPr="00931575">
              <w:rPr>
                <w:vertAlign w:val="subscript"/>
              </w:rPr>
              <w:t>minSENS</w:t>
            </w:r>
            <w:r w:rsidRPr="00931575" w:rsidDel="00A31D92">
              <w:t xml:space="preserve"> </w:t>
            </w:r>
            <w:r w:rsidRPr="00931575">
              <w:t xml:space="preserve">+ </w:t>
            </w:r>
            <w:r w:rsidRPr="00931575">
              <w:rPr>
                <w:lang w:eastAsia="zh-CN"/>
              </w:rPr>
              <w:t>6 </w:t>
            </w:r>
            <w:r w:rsidRPr="00931575">
              <w:t>dB</w:t>
            </w:r>
          </w:p>
          <w:p w14:paraId="50208E61" w14:textId="77777777" w:rsidR="00C62088" w:rsidRPr="00931575" w:rsidRDefault="00C62088" w:rsidP="006F1F81">
            <w:pPr>
              <w:pStyle w:val="TAC"/>
            </w:pPr>
            <w:r w:rsidRPr="00931575">
              <w:t xml:space="preserve"> (Note 1)</w:t>
            </w:r>
          </w:p>
        </w:tc>
        <w:tc>
          <w:tcPr>
            <w:tcW w:w="1843" w:type="dxa"/>
          </w:tcPr>
          <w:p w14:paraId="0C030645" w14:textId="77777777" w:rsidR="00C62088" w:rsidRPr="00931575" w:rsidRDefault="00C62088" w:rsidP="006F1F81">
            <w:pPr>
              <w:pStyle w:val="TAC"/>
              <w:rPr>
                <w:lang w:eastAsia="zh-CN"/>
              </w:rPr>
            </w:pPr>
            <w:r w:rsidRPr="00931575">
              <w:rPr>
                <w:lang w:eastAsia="zh-CN"/>
              </w:rPr>
              <w:t>-44</w:t>
            </w:r>
            <w:r w:rsidRPr="00931575">
              <w:t xml:space="preserve"> - Δ</w:t>
            </w:r>
            <w:r w:rsidRPr="00931575">
              <w:rPr>
                <w:vertAlign w:val="subscript"/>
              </w:rPr>
              <w:t>minSENS</w:t>
            </w:r>
          </w:p>
        </w:tc>
        <w:tc>
          <w:tcPr>
            <w:tcW w:w="2485" w:type="dxa"/>
            <w:tcBorders>
              <w:top w:val="nil"/>
            </w:tcBorders>
            <w:shd w:val="clear" w:color="auto" w:fill="auto"/>
          </w:tcPr>
          <w:p w14:paraId="6B142F2C" w14:textId="77777777" w:rsidR="00C62088" w:rsidRPr="00931575" w:rsidRDefault="00C62088" w:rsidP="006F1F81">
            <w:pPr>
              <w:pStyle w:val="TAC"/>
            </w:pPr>
          </w:p>
        </w:tc>
      </w:tr>
      <w:tr w:rsidR="00C45907" w:rsidRPr="00931575" w14:paraId="3C0FA4D8" w14:textId="77777777" w:rsidTr="003274C2">
        <w:trPr>
          <w:cantSplit/>
          <w:jc w:val="center"/>
        </w:trPr>
        <w:tc>
          <w:tcPr>
            <w:tcW w:w="8657" w:type="dxa"/>
            <w:gridSpan w:val="4"/>
          </w:tcPr>
          <w:p w14:paraId="64C6DCC0" w14:textId="50D5238E" w:rsidR="00C45907" w:rsidRPr="00931575" w:rsidRDefault="00C45907" w:rsidP="00A250B1">
            <w:pPr>
              <w:pStyle w:val="TAN"/>
              <w:rPr>
                <w:rFonts w:eastAsia="宋体"/>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depend</w:t>
            </w:r>
            <w:del w:id="459" w:author="CATT" w:date="2023-08-04T11:00:00Z">
              <w:r w:rsidRPr="00931575" w:rsidDel="00A250B1">
                <w:delText>s</w:delText>
              </w:r>
            </w:del>
            <w:r w:rsidRPr="00931575">
              <w:t xml:space="preserve"> on the </w:t>
            </w:r>
            <w:r w:rsidRPr="00931575">
              <w:rPr>
                <w:i/>
              </w:rPr>
              <w:t>BS channel bandwidth</w:t>
            </w:r>
            <w:r w:rsidRPr="00931575">
              <w:rPr>
                <w:rFonts w:hint="eastAsia"/>
              </w:rPr>
              <w:t xml:space="preserve"> as specified in</w:t>
            </w:r>
            <w:r w:rsidRPr="00931575">
              <w:rPr>
                <w:lang w:eastAsia="zh-CN"/>
              </w:rPr>
              <w:t xml:space="preserve"> </w:t>
            </w:r>
            <w:ins w:id="460" w:author="CATT" w:date="2023-07-27T14:29:00Z">
              <w:r w:rsidR="009D65F0" w:rsidRPr="009C6DBE">
                <w:rPr>
                  <w:lang w:eastAsia="zh-CN"/>
                </w:rPr>
                <w:t>clause 7.3.5.2 and 7.2.5.2</w:t>
              </w:r>
            </w:ins>
            <w:del w:id="461" w:author="CATT" w:date="2023-07-27T14:29:00Z">
              <w:r w:rsidR="00600C59" w:rsidRPr="00931575" w:rsidDel="009D65F0">
                <w:rPr>
                  <w:lang w:eastAsia="zh-CN"/>
                </w:rPr>
                <w:delText>TS 38.104 [</w:delText>
              </w:r>
              <w:r w:rsidR="00600C59" w:rsidRPr="00931575" w:rsidDel="009D65F0">
                <w:rPr>
                  <w:rFonts w:hint="eastAsia"/>
                </w:rPr>
                <w:delText>2</w:delText>
              </w:r>
              <w:r w:rsidRPr="00931575" w:rsidDel="009D65F0">
                <w:rPr>
                  <w:lang w:eastAsia="zh-CN"/>
                </w:rPr>
                <w:delText xml:space="preserve">], </w:delText>
              </w:r>
              <w:r w:rsidR="00600C59" w:rsidRPr="00931575" w:rsidDel="009D65F0">
                <w:rPr>
                  <w:rFonts w:hint="eastAsia"/>
                </w:rPr>
                <w:delText>clause</w:delText>
              </w:r>
              <w:r w:rsidR="00600C59" w:rsidRPr="00931575" w:rsidDel="009D65F0">
                <w:delText> </w:delText>
              </w:r>
              <w:r w:rsidRPr="00931575" w:rsidDel="009D65F0">
                <w:delText>10.3.2</w:delText>
              </w:r>
              <w:r w:rsidRPr="00931575" w:rsidDel="009D65F0">
                <w:rPr>
                  <w:rFonts w:hint="eastAsia"/>
                </w:rPr>
                <w:delText xml:space="preserve"> and 10.2.1</w:delText>
              </w:r>
            </w:del>
            <w:r w:rsidRPr="00931575">
              <w:rPr>
                <w:rFonts w:hint="eastAsia"/>
              </w:rPr>
              <w:t>.</w:t>
            </w:r>
          </w:p>
        </w:tc>
      </w:tr>
    </w:tbl>
    <w:p w14:paraId="3F33B455" w14:textId="77777777" w:rsidR="00C45907" w:rsidRPr="00931575" w:rsidRDefault="00C45907" w:rsidP="006F1F81"/>
    <w:p w14:paraId="3D99EDC1" w14:textId="77777777" w:rsidR="00C45907" w:rsidRPr="00931575" w:rsidRDefault="00C45907" w:rsidP="006F1F81">
      <w:pPr>
        <w:pStyle w:val="TH"/>
      </w:pPr>
      <w:r w:rsidRPr="00931575">
        <w:rPr>
          <w:rFonts w:cs="v5.0.0"/>
        </w:rPr>
        <w:lastRenderedPageBreak/>
        <w:t>Table 7.8.5.1-</w:t>
      </w:r>
      <w:r w:rsidRPr="00931575">
        <w:rPr>
          <w:rFonts w:cs="v5.0.0"/>
          <w:lang w:eastAsia="zh-CN"/>
        </w:rPr>
        <w:t>4</w:t>
      </w:r>
      <w:r w:rsidRPr="00931575">
        <w:rPr>
          <w:rFonts w:cs="v5.0.0"/>
        </w:rPr>
        <w:t xml:space="preserve">: </w:t>
      </w:r>
      <w:r w:rsidRPr="00931575">
        <w:t xml:space="preserve">Interfering signals for </w:t>
      </w:r>
      <w:r w:rsidRPr="00931575">
        <w:rPr>
          <w:rFonts w:cs="v5.0.0"/>
        </w:rPr>
        <w:t xml:space="preserve">narrowband </w:t>
      </w:r>
      <w:r w:rsidRPr="00931575">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C45907" w:rsidRPr="00931575" w14:paraId="57387C14" w14:textId="77777777" w:rsidTr="00C62088">
        <w:trPr>
          <w:cantSplit/>
          <w:jc w:val="center"/>
        </w:trPr>
        <w:tc>
          <w:tcPr>
            <w:tcW w:w="2819" w:type="dxa"/>
            <w:tcBorders>
              <w:bottom w:val="single" w:sz="4" w:space="0" w:color="auto"/>
            </w:tcBorders>
            <w:shd w:val="clear" w:color="auto" w:fill="auto"/>
          </w:tcPr>
          <w:p w14:paraId="5542ECE3" w14:textId="77777777" w:rsidR="00C45907" w:rsidRPr="00931575" w:rsidRDefault="00C45907" w:rsidP="006F1F81">
            <w:pPr>
              <w:pStyle w:val="TAH"/>
            </w:pPr>
            <w:r w:rsidRPr="00931575">
              <w:rPr>
                <w:i/>
              </w:rPr>
              <w:t>BS channel bandwidth</w:t>
            </w:r>
            <w:r w:rsidRPr="00931575">
              <w:t xml:space="preserve"> of the lowest/highest carrier received (MHz)</w:t>
            </w:r>
          </w:p>
        </w:tc>
        <w:tc>
          <w:tcPr>
            <w:tcW w:w="4802" w:type="dxa"/>
          </w:tcPr>
          <w:p w14:paraId="0386B043" w14:textId="77777777" w:rsidR="00C45907" w:rsidRPr="00931575" w:rsidRDefault="00C45907" w:rsidP="006F1F81">
            <w:pPr>
              <w:pStyle w:val="TAH"/>
            </w:pPr>
            <w:r w:rsidRPr="00931575">
              <w:t>Interfering RB centre frequency offset from the lower/upper Base Station RF Bandwidth edge or sub-block edge inside a sub-block gap (kHz) (Note 3)</w:t>
            </w:r>
          </w:p>
        </w:tc>
        <w:tc>
          <w:tcPr>
            <w:tcW w:w="2010" w:type="dxa"/>
          </w:tcPr>
          <w:p w14:paraId="6124AE1D" w14:textId="77777777" w:rsidR="00C45907" w:rsidRPr="00931575" w:rsidRDefault="00C45907" w:rsidP="006F1F81">
            <w:pPr>
              <w:pStyle w:val="TAH"/>
            </w:pPr>
            <w:r w:rsidRPr="00931575">
              <w:t>Type of interfering signal</w:t>
            </w:r>
          </w:p>
        </w:tc>
      </w:tr>
      <w:tr w:rsidR="00C62088" w:rsidRPr="00931575" w14:paraId="129D6720" w14:textId="77777777" w:rsidTr="00C62088">
        <w:trPr>
          <w:cantSplit/>
          <w:jc w:val="center"/>
        </w:trPr>
        <w:tc>
          <w:tcPr>
            <w:tcW w:w="2819" w:type="dxa"/>
            <w:tcBorders>
              <w:bottom w:val="nil"/>
            </w:tcBorders>
            <w:shd w:val="clear" w:color="auto" w:fill="auto"/>
          </w:tcPr>
          <w:p w14:paraId="2CFCFA89" w14:textId="77777777" w:rsidR="00C62088" w:rsidRPr="00931575" w:rsidRDefault="00C62088" w:rsidP="006F1F81">
            <w:pPr>
              <w:pStyle w:val="TAC"/>
            </w:pPr>
            <w:r w:rsidRPr="00931575">
              <w:t>5</w:t>
            </w:r>
          </w:p>
        </w:tc>
        <w:tc>
          <w:tcPr>
            <w:tcW w:w="4802" w:type="dxa"/>
          </w:tcPr>
          <w:p w14:paraId="0024297F" w14:textId="77777777" w:rsidR="00C62088" w:rsidRPr="00931575" w:rsidRDefault="00C62088" w:rsidP="006F1F81">
            <w:pPr>
              <w:pStyle w:val="TAC"/>
            </w:pPr>
            <w:r w:rsidRPr="00931575">
              <w:t>±360</w:t>
            </w:r>
          </w:p>
        </w:tc>
        <w:tc>
          <w:tcPr>
            <w:tcW w:w="2010" w:type="dxa"/>
            <w:shd w:val="clear" w:color="auto" w:fill="auto"/>
          </w:tcPr>
          <w:p w14:paraId="0658AACE" w14:textId="77777777" w:rsidR="00C62088" w:rsidRPr="00931575" w:rsidRDefault="00C62088" w:rsidP="006F1F81">
            <w:pPr>
              <w:pStyle w:val="TAC"/>
            </w:pPr>
            <w:r w:rsidRPr="00931575">
              <w:t>CW</w:t>
            </w:r>
          </w:p>
        </w:tc>
      </w:tr>
      <w:tr w:rsidR="00C62088" w:rsidRPr="00931575" w14:paraId="0B205ED8" w14:textId="77777777" w:rsidTr="00C62088">
        <w:trPr>
          <w:cantSplit/>
          <w:jc w:val="center"/>
        </w:trPr>
        <w:tc>
          <w:tcPr>
            <w:tcW w:w="2819" w:type="dxa"/>
            <w:tcBorders>
              <w:top w:val="nil"/>
              <w:bottom w:val="single" w:sz="4" w:space="0" w:color="auto"/>
            </w:tcBorders>
            <w:shd w:val="clear" w:color="auto" w:fill="auto"/>
          </w:tcPr>
          <w:p w14:paraId="3B89E0A5" w14:textId="77777777" w:rsidR="00C62088" w:rsidRPr="00931575" w:rsidRDefault="00C62088" w:rsidP="006F1F81">
            <w:pPr>
              <w:pStyle w:val="TAC"/>
            </w:pPr>
          </w:p>
        </w:tc>
        <w:tc>
          <w:tcPr>
            <w:tcW w:w="4802" w:type="dxa"/>
          </w:tcPr>
          <w:p w14:paraId="337BFF6F" w14:textId="77777777" w:rsidR="00C62088" w:rsidRPr="00931575" w:rsidRDefault="00C62088" w:rsidP="006F1F81">
            <w:pPr>
              <w:pStyle w:val="TAC"/>
            </w:pPr>
            <w:r w:rsidRPr="00931575">
              <w:t>±1420</w:t>
            </w:r>
          </w:p>
        </w:tc>
        <w:tc>
          <w:tcPr>
            <w:tcW w:w="2010" w:type="dxa"/>
            <w:shd w:val="clear" w:color="auto" w:fill="auto"/>
          </w:tcPr>
          <w:p w14:paraId="37030D42" w14:textId="50BA7895" w:rsidR="00C62088" w:rsidRPr="00931575" w:rsidRDefault="00C62088" w:rsidP="006F1F81">
            <w:pPr>
              <w:pStyle w:val="TAC"/>
            </w:pPr>
            <w:r w:rsidRPr="00931575">
              <w:t xml:space="preserve">5MHz </w:t>
            </w:r>
            <w:r w:rsidRPr="00931575">
              <w:rPr>
                <w:lang w:val="en-US"/>
              </w:rPr>
              <w:t xml:space="preserve">DFT-s-OFDM </w:t>
            </w:r>
            <w:r w:rsidRPr="00931575">
              <w:t>NR signal</w:t>
            </w:r>
            <w:r w:rsidRPr="00931575">
              <w:rPr>
                <w:lang w:val="en-US"/>
              </w:rPr>
              <w:t>, 1 RB</w:t>
            </w:r>
            <w:r w:rsidRPr="00931575">
              <w:t xml:space="preserve"> (NOTE 1)</w:t>
            </w:r>
          </w:p>
        </w:tc>
      </w:tr>
      <w:tr w:rsidR="00C62088" w:rsidRPr="00931575" w14:paraId="57391031" w14:textId="77777777" w:rsidTr="00C62088">
        <w:trPr>
          <w:cantSplit/>
          <w:jc w:val="center"/>
        </w:trPr>
        <w:tc>
          <w:tcPr>
            <w:tcW w:w="2819" w:type="dxa"/>
            <w:tcBorders>
              <w:bottom w:val="nil"/>
            </w:tcBorders>
            <w:shd w:val="clear" w:color="auto" w:fill="auto"/>
          </w:tcPr>
          <w:p w14:paraId="73E32AFB" w14:textId="77777777" w:rsidR="00C62088" w:rsidRPr="00931575" w:rsidRDefault="00C62088" w:rsidP="006F1F81">
            <w:pPr>
              <w:pStyle w:val="TAC"/>
            </w:pPr>
            <w:r w:rsidRPr="00931575">
              <w:t>10</w:t>
            </w:r>
          </w:p>
        </w:tc>
        <w:tc>
          <w:tcPr>
            <w:tcW w:w="4802" w:type="dxa"/>
          </w:tcPr>
          <w:p w14:paraId="6CF4C6F5" w14:textId="77777777" w:rsidR="00C62088" w:rsidRPr="00931575" w:rsidRDefault="00C62088" w:rsidP="006F1F81">
            <w:pPr>
              <w:pStyle w:val="TAC"/>
            </w:pPr>
            <w:r w:rsidRPr="00931575">
              <w:t>±370</w:t>
            </w:r>
          </w:p>
        </w:tc>
        <w:tc>
          <w:tcPr>
            <w:tcW w:w="2010" w:type="dxa"/>
            <w:shd w:val="clear" w:color="auto" w:fill="auto"/>
          </w:tcPr>
          <w:p w14:paraId="058194E0" w14:textId="77777777" w:rsidR="00C62088" w:rsidRPr="00931575" w:rsidRDefault="00C62088" w:rsidP="006F1F81">
            <w:pPr>
              <w:pStyle w:val="TAC"/>
            </w:pPr>
            <w:r w:rsidRPr="00931575">
              <w:t>CW</w:t>
            </w:r>
          </w:p>
        </w:tc>
      </w:tr>
      <w:tr w:rsidR="00C62088" w:rsidRPr="00931575" w14:paraId="4A46B0D6" w14:textId="77777777" w:rsidTr="00C62088">
        <w:trPr>
          <w:cantSplit/>
          <w:jc w:val="center"/>
        </w:trPr>
        <w:tc>
          <w:tcPr>
            <w:tcW w:w="2819" w:type="dxa"/>
            <w:tcBorders>
              <w:top w:val="nil"/>
              <w:bottom w:val="single" w:sz="4" w:space="0" w:color="auto"/>
            </w:tcBorders>
            <w:shd w:val="clear" w:color="auto" w:fill="auto"/>
          </w:tcPr>
          <w:p w14:paraId="432F1831" w14:textId="77777777" w:rsidR="00C62088" w:rsidRPr="00931575" w:rsidRDefault="00C62088" w:rsidP="006F1F81">
            <w:pPr>
              <w:pStyle w:val="TAC"/>
            </w:pPr>
          </w:p>
        </w:tc>
        <w:tc>
          <w:tcPr>
            <w:tcW w:w="4802" w:type="dxa"/>
          </w:tcPr>
          <w:p w14:paraId="00BFFB54" w14:textId="77777777" w:rsidR="00C62088" w:rsidRPr="00931575" w:rsidRDefault="00C62088" w:rsidP="006F1F81">
            <w:pPr>
              <w:pStyle w:val="TAC"/>
            </w:pPr>
            <w:r w:rsidRPr="00931575">
              <w:t>±1960</w:t>
            </w:r>
          </w:p>
        </w:tc>
        <w:tc>
          <w:tcPr>
            <w:tcW w:w="2010" w:type="dxa"/>
            <w:shd w:val="clear" w:color="auto" w:fill="auto"/>
          </w:tcPr>
          <w:p w14:paraId="60196BBA" w14:textId="0E5F436B" w:rsidR="00C62088" w:rsidRPr="00931575" w:rsidRDefault="00C62088" w:rsidP="006F1F81">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2E572CD0" w14:textId="77777777" w:rsidTr="00C62088">
        <w:trPr>
          <w:cantSplit/>
          <w:jc w:val="center"/>
        </w:trPr>
        <w:tc>
          <w:tcPr>
            <w:tcW w:w="2819" w:type="dxa"/>
            <w:tcBorders>
              <w:bottom w:val="nil"/>
            </w:tcBorders>
            <w:shd w:val="clear" w:color="auto" w:fill="auto"/>
          </w:tcPr>
          <w:p w14:paraId="14FAE720" w14:textId="77849D55" w:rsidR="00C62088" w:rsidRPr="00931575" w:rsidRDefault="00C62088" w:rsidP="006F1F81">
            <w:pPr>
              <w:pStyle w:val="TAC"/>
            </w:pPr>
            <w:r w:rsidRPr="00931575">
              <w:t>15 (NOTE 2)</w:t>
            </w:r>
          </w:p>
        </w:tc>
        <w:tc>
          <w:tcPr>
            <w:tcW w:w="4802" w:type="dxa"/>
          </w:tcPr>
          <w:p w14:paraId="788160E2" w14:textId="77777777" w:rsidR="00C62088" w:rsidRPr="00931575" w:rsidRDefault="00C62088" w:rsidP="006F1F81">
            <w:pPr>
              <w:pStyle w:val="TAC"/>
            </w:pPr>
            <w:r w:rsidRPr="00931575">
              <w:t>±380</w:t>
            </w:r>
          </w:p>
        </w:tc>
        <w:tc>
          <w:tcPr>
            <w:tcW w:w="2010" w:type="dxa"/>
            <w:shd w:val="clear" w:color="auto" w:fill="auto"/>
          </w:tcPr>
          <w:p w14:paraId="166EA907" w14:textId="77777777" w:rsidR="00C62088" w:rsidRPr="00931575" w:rsidRDefault="00C62088" w:rsidP="006F1F81">
            <w:pPr>
              <w:pStyle w:val="TAC"/>
            </w:pPr>
            <w:r w:rsidRPr="00931575">
              <w:t>CW</w:t>
            </w:r>
          </w:p>
        </w:tc>
      </w:tr>
      <w:tr w:rsidR="00C62088" w:rsidRPr="00931575" w14:paraId="51D60928" w14:textId="77777777" w:rsidTr="00C62088">
        <w:trPr>
          <w:cantSplit/>
          <w:jc w:val="center"/>
        </w:trPr>
        <w:tc>
          <w:tcPr>
            <w:tcW w:w="2819" w:type="dxa"/>
            <w:tcBorders>
              <w:top w:val="nil"/>
              <w:bottom w:val="single" w:sz="4" w:space="0" w:color="auto"/>
            </w:tcBorders>
            <w:shd w:val="clear" w:color="auto" w:fill="auto"/>
          </w:tcPr>
          <w:p w14:paraId="615EF509" w14:textId="77777777" w:rsidR="00C62088" w:rsidRPr="00931575" w:rsidRDefault="00C62088" w:rsidP="006F1F81">
            <w:pPr>
              <w:pStyle w:val="TAC"/>
            </w:pPr>
          </w:p>
        </w:tc>
        <w:tc>
          <w:tcPr>
            <w:tcW w:w="4802" w:type="dxa"/>
          </w:tcPr>
          <w:p w14:paraId="12EB536F" w14:textId="77777777" w:rsidR="00C62088" w:rsidRPr="00931575" w:rsidRDefault="00C62088" w:rsidP="006F1F81">
            <w:pPr>
              <w:pStyle w:val="TAC"/>
            </w:pPr>
            <w:r w:rsidRPr="00931575">
              <w:t>±1960</w:t>
            </w:r>
          </w:p>
        </w:tc>
        <w:tc>
          <w:tcPr>
            <w:tcW w:w="2010" w:type="dxa"/>
            <w:shd w:val="clear" w:color="auto" w:fill="auto"/>
          </w:tcPr>
          <w:p w14:paraId="68EC71C9" w14:textId="1924D46A" w:rsidR="00C62088" w:rsidRPr="00931575" w:rsidRDefault="00C62088" w:rsidP="006F1F81">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798F9F8A" w14:textId="77777777" w:rsidTr="00C62088">
        <w:trPr>
          <w:cantSplit/>
          <w:jc w:val="center"/>
        </w:trPr>
        <w:tc>
          <w:tcPr>
            <w:tcW w:w="2819" w:type="dxa"/>
            <w:tcBorders>
              <w:bottom w:val="nil"/>
            </w:tcBorders>
            <w:shd w:val="clear" w:color="auto" w:fill="auto"/>
          </w:tcPr>
          <w:p w14:paraId="1B2A14E8" w14:textId="6D7CC1CD" w:rsidR="00C62088" w:rsidRPr="00931575" w:rsidRDefault="00C62088" w:rsidP="006F1F81">
            <w:pPr>
              <w:pStyle w:val="TAC"/>
            </w:pPr>
            <w:r w:rsidRPr="00931575">
              <w:t>20 (NOTE 2)</w:t>
            </w:r>
          </w:p>
        </w:tc>
        <w:tc>
          <w:tcPr>
            <w:tcW w:w="4802" w:type="dxa"/>
          </w:tcPr>
          <w:p w14:paraId="3870C5CC" w14:textId="77777777" w:rsidR="00C62088" w:rsidRPr="00931575" w:rsidRDefault="00C62088" w:rsidP="006F1F81">
            <w:pPr>
              <w:pStyle w:val="TAC"/>
            </w:pPr>
            <w:r w:rsidRPr="00931575">
              <w:t>±390</w:t>
            </w:r>
          </w:p>
        </w:tc>
        <w:tc>
          <w:tcPr>
            <w:tcW w:w="2010" w:type="dxa"/>
            <w:shd w:val="clear" w:color="auto" w:fill="auto"/>
          </w:tcPr>
          <w:p w14:paraId="596101D1" w14:textId="77777777" w:rsidR="00C62088" w:rsidRPr="00931575" w:rsidRDefault="00C62088" w:rsidP="006F1F81">
            <w:pPr>
              <w:pStyle w:val="TAC"/>
            </w:pPr>
            <w:r w:rsidRPr="00931575">
              <w:t>CW</w:t>
            </w:r>
          </w:p>
        </w:tc>
      </w:tr>
      <w:tr w:rsidR="00C62088" w:rsidRPr="00931575" w14:paraId="349666AC" w14:textId="77777777" w:rsidTr="00C62088">
        <w:trPr>
          <w:cantSplit/>
          <w:jc w:val="center"/>
        </w:trPr>
        <w:tc>
          <w:tcPr>
            <w:tcW w:w="2819" w:type="dxa"/>
            <w:tcBorders>
              <w:top w:val="nil"/>
              <w:bottom w:val="single" w:sz="4" w:space="0" w:color="auto"/>
            </w:tcBorders>
            <w:shd w:val="clear" w:color="auto" w:fill="auto"/>
          </w:tcPr>
          <w:p w14:paraId="15E87190" w14:textId="77777777" w:rsidR="00C62088" w:rsidRPr="00931575" w:rsidRDefault="00C62088" w:rsidP="006F1F81">
            <w:pPr>
              <w:pStyle w:val="TAC"/>
            </w:pPr>
          </w:p>
        </w:tc>
        <w:tc>
          <w:tcPr>
            <w:tcW w:w="4802" w:type="dxa"/>
          </w:tcPr>
          <w:p w14:paraId="115961AE" w14:textId="77777777" w:rsidR="00C62088" w:rsidRPr="00931575" w:rsidRDefault="00C62088" w:rsidP="006F1F81">
            <w:pPr>
              <w:pStyle w:val="TAC"/>
            </w:pPr>
            <w:r w:rsidRPr="00931575">
              <w:t>±2320</w:t>
            </w:r>
          </w:p>
        </w:tc>
        <w:tc>
          <w:tcPr>
            <w:tcW w:w="2010" w:type="dxa"/>
            <w:shd w:val="clear" w:color="auto" w:fill="auto"/>
          </w:tcPr>
          <w:p w14:paraId="2D0504D0" w14:textId="66467B07" w:rsidR="00C62088" w:rsidRPr="00931575" w:rsidRDefault="00C62088" w:rsidP="006F1F81">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29538A8A" w14:textId="77777777" w:rsidTr="00C62088">
        <w:trPr>
          <w:cantSplit/>
          <w:jc w:val="center"/>
        </w:trPr>
        <w:tc>
          <w:tcPr>
            <w:tcW w:w="2819" w:type="dxa"/>
            <w:tcBorders>
              <w:bottom w:val="nil"/>
            </w:tcBorders>
            <w:shd w:val="clear" w:color="auto" w:fill="auto"/>
          </w:tcPr>
          <w:p w14:paraId="08ED966D" w14:textId="07CE004A" w:rsidR="00C62088" w:rsidRPr="00931575" w:rsidRDefault="00C62088" w:rsidP="006F1F81">
            <w:pPr>
              <w:pStyle w:val="TAC"/>
            </w:pPr>
            <w:r w:rsidRPr="00931575">
              <w:t>25 (NOTE 2)</w:t>
            </w:r>
          </w:p>
        </w:tc>
        <w:tc>
          <w:tcPr>
            <w:tcW w:w="4802" w:type="dxa"/>
          </w:tcPr>
          <w:p w14:paraId="1DB08115" w14:textId="77777777" w:rsidR="00C62088" w:rsidRPr="00931575" w:rsidRDefault="00C62088" w:rsidP="006F1F81">
            <w:pPr>
              <w:pStyle w:val="TAC"/>
            </w:pPr>
            <w:r w:rsidRPr="00931575">
              <w:t>±325</w:t>
            </w:r>
          </w:p>
        </w:tc>
        <w:tc>
          <w:tcPr>
            <w:tcW w:w="2010" w:type="dxa"/>
            <w:shd w:val="clear" w:color="auto" w:fill="auto"/>
          </w:tcPr>
          <w:p w14:paraId="1754BFEC" w14:textId="77777777" w:rsidR="00C62088" w:rsidRPr="00931575" w:rsidRDefault="00C62088" w:rsidP="006F1F81">
            <w:pPr>
              <w:pStyle w:val="TAC"/>
            </w:pPr>
            <w:r w:rsidRPr="00931575">
              <w:t>CW</w:t>
            </w:r>
          </w:p>
        </w:tc>
      </w:tr>
      <w:tr w:rsidR="00C62088" w:rsidRPr="00931575" w14:paraId="5A329CBE" w14:textId="77777777" w:rsidTr="00C62088">
        <w:trPr>
          <w:cantSplit/>
          <w:jc w:val="center"/>
        </w:trPr>
        <w:tc>
          <w:tcPr>
            <w:tcW w:w="2819" w:type="dxa"/>
            <w:tcBorders>
              <w:top w:val="nil"/>
              <w:bottom w:val="single" w:sz="4" w:space="0" w:color="auto"/>
            </w:tcBorders>
            <w:shd w:val="clear" w:color="auto" w:fill="auto"/>
          </w:tcPr>
          <w:p w14:paraId="04F6A6C1" w14:textId="77777777" w:rsidR="00C62088" w:rsidRPr="00931575" w:rsidRDefault="00C62088" w:rsidP="006F1F81">
            <w:pPr>
              <w:pStyle w:val="TAC"/>
            </w:pPr>
          </w:p>
        </w:tc>
        <w:tc>
          <w:tcPr>
            <w:tcW w:w="4802" w:type="dxa"/>
          </w:tcPr>
          <w:p w14:paraId="0567ECB2" w14:textId="77777777" w:rsidR="00C62088" w:rsidRPr="00931575" w:rsidRDefault="00C62088" w:rsidP="006F1F81">
            <w:pPr>
              <w:pStyle w:val="TAC"/>
            </w:pPr>
            <w:r w:rsidRPr="00931575">
              <w:t>±2350</w:t>
            </w:r>
          </w:p>
        </w:tc>
        <w:tc>
          <w:tcPr>
            <w:tcW w:w="2010" w:type="dxa"/>
            <w:shd w:val="clear" w:color="auto" w:fill="auto"/>
          </w:tcPr>
          <w:p w14:paraId="7EF00D13" w14:textId="5F174AF8"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25CA3A58" w14:textId="77777777" w:rsidTr="00C62088">
        <w:trPr>
          <w:cantSplit/>
          <w:jc w:val="center"/>
        </w:trPr>
        <w:tc>
          <w:tcPr>
            <w:tcW w:w="2819" w:type="dxa"/>
            <w:tcBorders>
              <w:bottom w:val="nil"/>
            </w:tcBorders>
            <w:shd w:val="clear" w:color="auto" w:fill="auto"/>
          </w:tcPr>
          <w:p w14:paraId="62B41530" w14:textId="301B34B7" w:rsidR="00C62088" w:rsidRPr="00931575" w:rsidRDefault="00C62088" w:rsidP="006F1F81">
            <w:pPr>
              <w:pStyle w:val="TAC"/>
            </w:pPr>
            <w:r w:rsidRPr="00931575">
              <w:t>30 (NOTE 2)</w:t>
            </w:r>
          </w:p>
        </w:tc>
        <w:tc>
          <w:tcPr>
            <w:tcW w:w="4802" w:type="dxa"/>
          </w:tcPr>
          <w:p w14:paraId="319DCF6B" w14:textId="77777777" w:rsidR="00C62088" w:rsidRPr="00931575" w:rsidRDefault="00C62088" w:rsidP="006F1F81">
            <w:pPr>
              <w:pStyle w:val="TAC"/>
            </w:pPr>
            <w:r w:rsidRPr="00931575">
              <w:t>±335</w:t>
            </w:r>
          </w:p>
        </w:tc>
        <w:tc>
          <w:tcPr>
            <w:tcW w:w="2010" w:type="dxa"/>
            <w:shd w:val="clear" w:color="auto" w:fill="auto"/>
          </w:tcPr>
          <w:p w14:paraId="0E2B14D0" w14:textId="77777777" w:rsidR="00C62088" w:rsidRPr="00931575" w:rsidRDefault="00C62088" w:rsidP="006F1F81">
            <w:pPr>
              <w:pStyle w:val="TAC"/>
            </w:pPr>
            <w:r w:rsidRPr="00931575">
              <w:t>CW</w:t>
            </w:r>
          </w:p>
        </w:tc>
      </w:tr>
      <w:tr w:rsidR="00C62088" w:rsidRPr="00931575" w14:paraId="3219939F" w14:textId="77777777" w:rsidTr="00C62088">
        <w:trPr>
          <w:cantSplit/>
          <w:jc w:val="center"/>
        </w:trPr>
        <w:tc>
          <w:tcPr>
            <w:tcW w:w="2819" w:type="dxa"/>
            <w:tcBorders>
              <w:top w:val="nil"/>
              <w:bottom w:val="single" w:sz="4" w:space="0" w:color="auto"/>
            </w:tcBorders>
            <w:shd w:val="clear" w:color="auto" w:fill="auto"/>
          </w:tcPr>
          <w:p w14:paraId="5A2D0015" w14:textId="77777777" w:rsidR="00C62088" w:rsidRPr="00931575" w:rsidRDefault="00C62088" w:rsidP="006F1F81">
            <w:pPr>
              <w:pStyle w:val="TAC"/>
            </w:pPr>
          </w:p>
        </w:tc>
        <w:tc>
          <w:tcPr>
            <w:tcW w:w="4802" w:type="dxa"/>
          </w:tcPr>
          <w:p w14:paraId="0B6915BA" w14:textId="77777777" w:rsidR="00C62088" w:rsidRPr="00931575" w:rsidRDefault="00C62088" w:rsidP="006F1F81">
            <w:pPr>
              <w:pStyle w:val="TAC"/>
            </w:pPr>
            <w:r w:rsidRPr="00931575">
              <w:t>±2350</w:t>
            </w:r>
          </w:p>
        </w:tc>
        <w:tc>
          <w:tcPr>
            <w:tcW w:w="2010" w:type="dxa"/>
            <w:shd w:val="clear" w:color="auto" w:fill="auto"/>
          </w:tcPr>
          <w:p w14:paraId="597329DB" w14:textId="63845224"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7A38FB" w:rsidRPr="00931575" w14:paraId="73C121C9" w14:textId="77777777" w:rsidTr="00923C90">
        <w:trPr>
          <w:cantSplit/>
          <w:jc w:val="center"/>
        </w:trPr>
        <w:tc>
          <w:tcPr>
            <w:tcW w:w="2819" w:type="dxa"/>
            <w:tcBorders>
              <w:top w:val="single" w:sz="4" w:space="0" w:color="auto"/>
              <w:bottom w:val="nil"/>
            </w:tcBorders>
            <w:shd w:val="clear" w:color="auto" w:fill="auto"/>
          </w:tcPr>
          <w:p w14:paraId="209605E4" w14:textId="7256E03F" w:rsidR="007A38FB" w:rsidRPr="00931575" w:rsidRDefault="007A38FB" w:rsidP="006F1F81">
            <w:pPr>
              <w:pStyle w:val="TAC"/>
            </w:pPr>
            <w:r>
              <w:rPr>
                <w:rFonts w:eastAsia="宋体" w:cs="Arial" w:hint="eastAsia"/>
                <w:lang w:val="en-US" w:eastAsia="zh-CN"/>
              </w:rPr>
              <w:t xml:space="preserve">35 </w:t>
            </w:r>
            <w:r>
              <w:rPr>
                <w:rFonts w:cs="Arial"/>
              </w:rPr>
              <w:t>(</w:t>
            </w:r>
            <w:r>
              <w:t>NOTE 2</w:t>
            </w:r>
            <w:r>
              <w:rPr>
                <w:rFonts w:cs="Arial"/>
              </w:rPr>
              <w:t>)</w:t>
            </w:r>
          </w:p>
        </w:tc>
        <w:tc>
          <w:tcPr>
            <w:tcW w:w="4802" w:type="dxa"/>
          </w:tcPr>
          <w:p w14:paraId="366CCBA1" w14:textId="09E5B79E" w:rsidR="007A38FB" w:rsidRPr="00931575" w:rsidRDefault="007A38FB" w:rsidP="006F1F81">
            <w:pPr>
              <w:pStyle w:val="TAC"/>
            </w:pPr>
            <w:r>
              <w:t>±3</w:t>
            </w:r>
            <w:r>
              <w:rPr>
                <w:rFonts w:eastAsia="宋体" w:hint="eastAsia"/>
                <w:lang w:val="en-US" w:eastAsia="zh-CN"/>
              </w:rPr>
              <w:t>4</w:t>
            </w:r>
            <w:r>
              <w:t>5</w:t>
            </w:r>
          </w:p>
        </w:tc>
        <w:tc>
          <w:tcPr>
            <w:tcW w:w="2010" w:type="dxa"/>
            <w:shd w:val="clear" w:color="auto" w:fill="auto"/>
          </w:tcPr>
          <w:p w14:paraId="06CCA420" w14:textId="4CC1DD13" w:rsidR="007A38FB" w:rsidRPr="00931575" w:rsidRDefault="007A38FB" w:rsidP="006F1F81">
            <w:pPr>
              <w:pStyle w:val="TAC"/>
            </w:pPr>
            <w:r>
              <w:t>CW</w:t>
            </w:r>
          </w:p>
        </w:tc>
      </w:tr>
      <w:tr w:rsidR="007A38FB" w:rsidRPr="00931575" w14:paraId="1F96152E" w14:textId="77777777" w:rsidTr="00923C90">
        <w:trPr>
          <w:cantSplit/>
          <w:jc w:val="center"/>
        </w:trPr>
        <w:tc>
          <w:tcPr>
            <w:tcW w:w="2819" w:type="dxa"/>
            <w:tcBorders>
              <w:top w:val="nil"/>
              <w:bottom w:val="single" w:sz="4" w:space="0" w:color="auto"/>
            </w:tcBorders>
            <w:shd w:val="clear" w:color="auto" w:fill="auto"/>
          </w:tcPr>
          <w:p w14:paraId="533A04C5" w14:textId="77777777" w:rsidR="007A38FB" w:rsidRPr="00931575" w:rsidRDefault="007A38FB" w:rsidP="006F1F81">
            <w:pPr>
              <w:pStyle w:val="TAC"/>
            </w:pPr>
          </w:p>
        </w:tc>
        <w:tc>
          <w:tcPr>
            <w:tcW w:w="4802" w:type="dxa"/>
          </w:tcPr>
          <w:p w14:paraId="73D5D101" w14:textId="444AEFFA" w:rsidR="007A38FB" w:rsidRPr="00931575" w:rsidRDefault="007A38FB" w:rsidP="006F1F81">
            <w:pPr>
              <w:pStyle w:val="TAC"/>
            </w:pPr>
            <w:r>
              <w:t>±2710</w:t>
            </w:r>
          </w:p>
        </w:tc>
        <w:tc>
          <w:tcPr>
            <w:tcW w:w="2010" w:type="dxa"/>
            <w:shd w:val="clear" w:color="auto" w:fill="auto"/>
          </w:tcPr>
          <w:p w14:paraId="6CC01297" w14:textId="09E52E01" w:rsidR="007A38FB" w:rsidRPr="00931575" w:rsidRDefault="007A38FB" w:rsidP="006F1F81">
            <w:pPr>
              <w:pStyle w:val="TAC"/>
            </w:pPr>
            <w:r>
              <w:t>20 MHz DFT-s-OFDM</w:t>
            </w:r>
            <w:r>
              <w:rPr>
                <w:rFonts w:eastAsia="宋体"/>
              </w:rPr>
              <w:t xml:space="preserve"> </w:t>
            </w:r>
            <w:r>
              <w:t>NR signal</w:t>
            </w:r>
            <w:r>
              <w:rPr>
                <w:lang w:val="en-US"/>
              </w:rPr>
              <w:t xml:space="preserve">, 1 RB </w:t>
            </w:r>
            <w:r>
              <w:t>(NOTE 1</w:t>
            </w:r>
            <w:r>
              <w:rPr>
                <w:rFonts w:eastAsia="宋体" w:hint="eastAsia"/>
                <w:lang w:val="en-US" w:eastAsia="zh-CN"/>
              </w:rPr>
              <w:t>)</w:t>
            </w:r>
          </w:p>
        </w:tc>
      </w:tr>
      <w:tr w:rsidR="007A38FB" w:rsidRPr="00931575" w14:paraId="3D1068D7" w14:textId="77777777" w:rsidTr="00C62088">
        <w:trPr>
          <w:cantSplit/>
          <w:jc w:val="center"/>
        </w:trPr>
        <w:tc>
          <w:tcPr>
            <w:tcW w:w="2819" w:type="dxa"/>
            <w:tcBorders>
              <w:bottom w:val="nil"/>
            </w:tcBorders>
            <w:shd w:val="clear" w:color="auto" w:fill="auto"/>
          </w:tcPr>
          <w:p w14:paraId="1A41052B" w14:textId="201D667B" w:rsidR="007A38FB" w:rsidRPr="00931575" w:rsidRDefault="007A38FB" w:rsidP="006F1F81">
            <w:pPr>
              <w:pStyle w:val="TAC"/>
            </w:pPr>
            <w:r>
              <w:t>40 (NOTE 2)</w:t>
            </w:r>
          </w:p>
        </w:tc>
        <w:tc>
          <w:tcPr>
            <w:tcW w:w="4802" w:type="dxa"/>
          </w:tcPr>
          <w:p w14:paraId="4B700442" w14:textId="1A138398" w:rsidR="007A38FB" w:rsidRPr="00931575" w:rsidRDefault="007A38FB" w:rsidP="006F1F81">
            <w:pPr>
              <w:pStyle w:val="TAC"/>
            </w:pPr>
            <w:r>
              <w:t>±355</w:t>
            </w:r>
          </w:p>
        </w:tc>
        <w:tc>
          <w:tcPr>
            <w:tcW w:w="2010" w:type="dxa"/>
            <w:shd w:val="clear" w:color="auto" w:fill="auto"/>
          </w:tcPr>
          <w:p w14:paraId="23603650" w14:textId="5C296910" w:rsidR="007A38FB" w:rsidRPr="00931575" w:rsidRDefault="007A38FB" w:rsidP="006F1F81">
            <w:pPr>
              <w:pStyle w:val="TAC"/>
            </w:pPr>
            <w:r>
              <w:t>CW</w:t>
            </w:r>
          </w:p>
        </w:tc>
      </w:tr>
      <w:tr w:rsidR="007A38FB" w:rsidRPr="00931575" w14:paraId="27053DE2" w14:textId="77777777" w:rsidTr="00C62088">
        <w:trPr>
          <w:cantSplit/>
          <w:jc w:val="center"/>
        </w:trPr>
        <w:tc>
          <w:tcPr>
            <w:tcW w:w="2819" w:type="dxa"/>
            <w:tcBorders>
              <w:top w:val="nil"/>
              <w:bottom w:val="single" w:sz="4" w:space="0" w:color="auto"/>
            </w:tcBorders>
            <w:shd w:val="clear" w:color="auto" w:fill="auto"/>
          </w:tcPr>
          <w:p w14:paraId="3992C869" w14:textId="77777777" w:rsidR="007A38FB" w:rsidRPr="00931575" w:rsidRDefault="007A38FB" w:rsidP="006F1F81">
            <w:pPr>
              <w:pStyle w:val="TAC"/>
            </w:pPr>
          </w:p>
        </w:tc>
        <w:tc>
          <w:tcPr>
            <w:tcW w:w="4802" w:type="dxa"/>
          </w:tcPr>
          <w:p w14:paraId="4F1F48D9" w14:textId="7C1489AD" w:rsidR="007A38FB" w:rsidRPr="00931575" w:rsidRDefault="007A38FB" w:rsidP="006F1F81">
            <w:pPr>
              <w:pStyle w:val="TAC"/>
            </w:pPr>
            <w:r>
              <w:t>±2710</w:t>
            </w:r>
          </w:p>
        </w:tc>
        <w:tc>
          <w:tcPr>
            <w:tcW w:w="2010" w:type="dxa"/>
            <w:shd w:val="clear" w:color="auto" w:fill="auto"/>
          </w:tcPr>
          <w:p w14:paraId="7E3A8B77" w14:textId="0CCAA148" w:rsidR="007A38FB" w:rsidRPr="00931575" w:rsidRDefault="007A38FB" w:rsidP="006F1F81">
            <w:pPr>
              <w:pStyle w:val="TAC"/>
            </w:pPr>
            <w:r>
              <w:t xml:space="preserve">20MHz </w:t>
            </w:r>
            <w:r>
              <w:rPr>
                <w:lang w:val="en-US"/>
              </w:rPr>
              <w:t xml:space="preserve">DFT-s-OFDM </w:t>
            </w:r>
            <w:r>
              <w:t>NR signal</w:t>
            </w:r>
            <w:r>
              <w:rPr>
                <w:lang w:val="en-US"/>
              </w:rPr>
              <w:t xml:space="preserve">, 1 RB </w:t>
            </w:r>
            <w:r>
              <w:t>(NOTE 1)</w:t>
            </w:r>
          </w:p>
        </w:tc>
      </w:tr>
      <w:tr w:rsidR="007A38FB" w:rsidRPr="00931575" w14:paraId="3FA4815E" w14:textId="77777777" w:rsidTr="00923C90">
        <w:trPr>
          <w:cantSplit/>
          <w:jc w:val="center"/>
        </w:trPr>
        <w:tc>
          <w:tcPr>
            <w:tcW w:w="2819" w:type="dxa"/>
            <w:tcBorders>
              <w:top w:val="single" w:sz="4" w:space="0" w:color="auto"/>
              <w:bottom w:val="nil"/>
            </w:tcBorders>
            <w:shd w:val="clear" w:color="auto" w:fill="auto"/>
          </w:tcPr>
          <w:p w14:paraId="0DE48F3A" w14:textId="549A02CC" w:rsidR="007A38FB" w:rsidRPr="00931575" w:rsidRDefault="007A38FB" w:rsidP="006F1F81">
            <w:pPr>
              <w:pStyle w:val="TAC"/>
            </w:pPr>
            <w:r>
              <w:rPr>
                <w:rFonts w:eastAsia="宋体" w:cs="Arial" w:hint="eastAsia"/>
                <w:lang w:val="en-US" w:eastAsia="zh-CN"/>
              </w:rPr>
              <w:t xml:space="preserve">45 </w:t>
            </w:r>
            <w:r>
              <w:rPr>
                <w:rFonts w:cs="Arial"/>
              </w:rPr>
              <w:t>(</w:t>
            </w:r>
            <w:r>
              <w:t>NOTE 2</w:t>
            </w:r>
            <w:r>
              <w:rPr>
                <w:rFonts w:cs="Arial"/>
              </w:rPr>
              <w:t>)</w:t>
            </w:r>
          </w:p>
        </w:tc>
        <w:tc>
          <w:tcPr>
            <w:tcW w:w="4802" w:type="dxa"/>
          </w:tcPr>
          <w:p w14:paraId="14575693" w14:textId="336A3C6E" w:rsidR="007A38FB" w:rsidRPr="00931575" w:rsidRDefault="007A38FB" w:rsidP="006F1F81">
            <w:pPr>
              <w:pStyle w:val="TAC"/>
            </w:pPr>
            <w:r>
              <w:t>±3</w:t>
            </w:r>
            <w:r>
              <w:rPr>
                <w:rFonts w:eastAsia="宋体" w:hint="eastAsia"/>
                <w:lang w:val="en-US" w:eastAsia="zh-CN"/>
              </w:rPr>
              <w:t>6</w:t>
            </w:r>
            <w:r>
              <w:t>5</w:t>
            </w:r>
          </w:p>
        </w:tc>
        <w:tc>
          <w:tcPr>
            <w:tcW w:w="2010" w:type="dxa"/>
            <w:shd w:val="clear" w:color="auto" w:fill="auto"/>
          </w:tcPr>
          <w:p w14:paraId="75A114B6" w14:textId="0D9D0628" w:rsidR="007A38FB" w:rsidRPr="00931575" w:rsidRDefault="007A38FB" w:rsidP="006F1F81">
            <w:pPr>
              <w:pStyle w:val="TAC"/>
            </w:pPr>
            <w:r>
              <w:t>CW</w:t>
            </w:r>
          </w:p>
        </w:tc>
      </w:tr>
      <w:tr w:rsidR="007A38FB" w:rsidRPr="00931575" w14:paraId="1621D927" w14:textId="77777777" w:rsidTr="00923C90">
        <w:trPr>
          <w:cantSplit/>
          <w:jc w:val="center"/>
        </w:trPr>
        <w:tc>
          <w:tcPr>
            <w:tcW w:w="2819" w:type="dxa"/>
            <w:tcBorders>
              <w:top w:val="nil"/>
              <w:bottom w:val="single" w:sz="4" w:space="0" w:color="auto"/>
            </w:tcBorders>
            <w:shd w:val="clear" w:color="auto" w:fill="auto"/>
          </w:tcPr>
          <w:p w14:paraId="2503BCF4" w14:textId="77777777" w:rsidR="007A38FB" w:rsidRPr="00931575" w:rsidRDefault="007A38FB" w:rsidP="006F1F81">
            <w:pPr>
              <w:pStyle w:val="TAC"/>
            </w:pPr>
          </w:p>
        </w:tc>
        <w:tc>
          <w:tcPr>
            <w:tcW w:w="4802" w:type="dxa"/>
          </w:tcPr>
          <w:p w14:paraId="1B74B343" w14:textId="5C01D6DD" w:rsidR="007A38FB" w:rsidRPr="00931575" w:rsidRDefault="007A38FB" w:rsidP="006F1F81">
            <w:pPr>
              <w:pStyle w:val="TAC"/>
            </w:pPr>
            <w:r>
              <w:t>±2710</w:t>
            </w:r>
          </w:p>
        </w:tc>
        <w:tc>
          <w:tcPr>
            <w:tcW w:w="2010" w:type="dxa"/>
            <w:shd w:val="clear" w:color="auto" w:fill="auto"/>
          </w:tcPr>
          <w:p w14:paraId="670DC3EA" w14:textId="4D9CCE2D" w:rsidR="007A38FB" w:rsidRPr="00931575" w:rsidRDefault="007A38FB" w:rsidP="006F1F81">
            <w:pPr>
              <w:pStyle w:val="TAC"/>
            </w:pPr>
            <w:r>
              <w:t>20 MHz DFT-s-OFDM</w:t>
            </w:r>
            <w:r>
              <w:rPr>
                <w:rFonts w:eastAsia="宋体"/>
              </w:rPr>
              <w:t xml:space="preserve"> </w:t>
            </w:r>
            <w:r>
              <w:t>NR signal</w:t>
            </w:r>
            <w:r>
              <w:rPr>
                <w:lang w:val="en-US"/>
              </w:rPr>
              <w:t xml:space="preserve">, 1 RB </w:t>
            </w:r>
            <w:r>
              <w:t>(NOTE 1</w:t>
            </w:r>
            <w:r>
              <w:rPr>
                <w:rFonts w:eastAsia="宋体" w:hint="eastAsia"/>
                <w:lang w:val="en-US" w:eastAsia="zh-CN"/>
              </w:rPr>
              <w:t>)</w:t>
            </w:r>
          </w:p>
        </w:tc>
      </w:tr>
      <w:tr w:rsidR="00C62088" w:rsidRPr="00931575" w14:paraId="09824CA9" w14:textId="77777777" w:rsidTr="00C62088">
        <w:trPr>
          <w:cantSplit/>
          <w:jc w:val="center"/>
        </w:trPr>
        <w:tc>
          <w:tcPr>
            <w:tcW w:w="2819" w:type="dxa"/>
            <w:tcBorders>
              <w:bottom w:val="nil"/>
            </w:tcBorders>
            <w:shd w:val="clear" w:color="auto" w:fill="auto"/>
          </w:tcPr>
          <w:p w14:paraId="0F23BF14" w14:textId="065C6893" w:rsidR="00C62088" w:rsidRPr="00931575" w:rsidRDefault="00C62088" w:rsidP="006F1F81">
            <w:pPr>
              <w:pStyle w:val="TAC"/>
            </w:pPr>
            <w:r w:rsidRPr="00931575">
              <w:t>50 (NOTE 2)</w:t>
            </w:r>
          </w:p>
        </w:tc>
        <w:tc>
          <w:tcPr>
            <w:tcW w:w="4802" w:type="dxa"/>
          </w:tcPr>
          <w:p w14:paraId="696609AD" w14:textId="77777777" w:rsidR="00C62088" w:rsidRPr="00931575" w:rsidRDefault="00C62088" w:rsidP="006F1F81">
            <w:pPr>
              <w:pStyle w:val="TAC"/>
            </w:pPr>
            <w:r w:rsidRPr="00931575">
              <w:t>±375</w:t>
            </w:r>
          </w:p>
        </w:tc>
        <w:tc>
          <w:tcPr>
            <w:tcW w:w="2010" w:type="dxa"/>
            <w:shd w:val="clear" w:color="auto" w:fill="auto"/>
          </w:tcPr>
          <w:p w14:paraId="0A8E2085" w14:textId="77777777" w:rsidR="00C62088" w:rsidRPr="00931575" w:rsidRDefault="00C62088" w:rsidP="006F1F81">
            <w:pPr>
              <w:pStyle w:val="TAC"/>
            </w:pPr>
            <w:r w:rsidRPr="00931575">
              <w:t>CW</w:t>
            </w:r>
          </w:p>
        </w:tc>
      </w:tr>
      <w:tr w:rsidR="00C62088" w:rsidRPr="00931575" w14:paraId="341EAF02" w14:textId="77777777" w:rsidTr="00C62088">
        <w:trPr>
          <w:cantSplit/>
          <w:jc w:val="center"/>
        </w:trPr>
        <w:tc>
          <w:tcPr>
            <w:tcW w:w="2819" w:type="dxa"/>
            <w:tcBorders>
              <w:top w:val="nil"/>
              <w:bottom w:val="single" w:sz="4" w:space="0" w:color="auto"/>
            </w:tcBorders>
            <w:shd w:val="clear" w:color="auto" w:fill="auto"/>
          </w:tcPr>
          <w:p w14:paraId="66C3A7AA" w14:textId="77777777" w:rsidR="00C62088" w:rsidRPr="00931575" w:rsidRDefault="00C62088" w:rsidP="006F1F81">
            <w:pPr>
              <w:pStyle w:val="TAC"/>
            </w:pPr>
          </w:p>
        </w:tc>
        <w:tc>
          <w:tcPr>
            <w:tcW w:w="4802" w:type="dxa"/>
          </w:tcPr>
          <w:p w14:paraId="7B040E67" w14:textId="77777777" w:rsidR="00C62088" w:rsidRPr="00931575" w:rsidRDefault="00C62088" w:rsidP="006F1F81">
            <w:pPr>
              <w:pStyle w:val="TAC"/>
            </w:pPr>
            <w:r w:rsidRPr="00931575">
              <w:t>±2710</w:t>
            </w:r>
          </w:p>
        </w:tc>
        <w:tc>
          <w:tcPr>
            <w:tcW w:w="2010" w:type="dxa"/>
            <w:shd w:val="clear" w:color="auto" w:fill="auto"/>
          </w:tcPr>
          <w:p w14:paraId="65A989F7" w14:textId="1ED66A04"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184B6D26" w14:textId="77777777" w:rsidTr="00C62088">
        <w:trPr>
          <w:cantSplit/>
          <w:jc w:val="center"/>
        </w:trPr>
        <w:tc>
          <w:tcPr>
            <w:tcW w:w="2819" w:type="dxa"/>
            <w:tcBorders>
              <w:bottom w:val="nil"/>
            </w:tcBorders>
            <w:shd w:val="clear" w:color="auto" w:fill="auto"/>
          </w:tcPr>
          <w:p w14:paraId="182CB73F" w14:textId="5ED45C11" w:rsidR="00C62088" w:rsidRPr="00931575" w:rsidRDefault="00C62088" w:rsidP="006F1F81">
            <w:pPr>
              <w:pStyle w:val="TAC"/>
            </w:pPr>
            <w:r w:rsidRPr="00931575">
              <w:t>60 (NOTE 2)</w:t>
            </w:r>
          </w:p>
        </w:tc>
        <w:tc>
          <w:tcPr>
            <w:tcW w:w="4802" w:type="dxa"/>
          </w:tcPr>
          <w:p w14:paraId="067EA55C" w14:textId="77777777" w:rsidR="00C62088" w:rsidRPr="00931575" w:rsidRDefault="00C62088" w:rsidP="006F1F81">
            <w:pPr>
              <w:pStyle w:val="TAC"/>
            </w:pPr>
            <w:r w:rsidRPr="00931575">
              <w:t>±395</w:t>
            </w:r>
          </w:p>
        </w:tc>
        <w:tc>
          <w:tcPr>
            <w:tcW w:w="2010" w:type="dxa"/>
            <w:shd w:val="clear" w:color="auto" w:fill="auto"/>
          </w:tcPr>
          <w:p w14:paraId="439A7A1C" w14:textId="77777777" w:rsidR="00C62088" w:rsidRPr="00931575" w:rsidRDefault="00C62088" w:rsidP="006F1F81">
            <w:pPr>
              <w:pStyle w:val="TAC"/>
            </w:pPr>
            <w:r w:rsidRPr="00931575">
              <w:t>CW</w:t>
            </w:r>
          </w:p>
        </w:tc>
      </w:tr>
      <w:tr w:rsidR="00C62088" w:rsidRPr="00931575" w14:paraId="0D7934B0" w14:textId="77777777" w:rsidTr="00C62088">
        <w:trPr>
          <w:cantSplit/>
          <w:jc w:val="center"/>
        </w:trPr>
        <w:tc>
          <w:tcPr>
            <w:tcW w:w="2819" w:type="dxa"/>
            <w:tcBorders>
              <w:top w:val="nil"/>
              <w:bottom w:val="single" w:sz="4" w:space="0" w:color="auto"/>
            </w:tcBorders>
            <w:shd w:val="clear" w:color="auto" w:fill="auto"/>
          </w:tcPr>
          <w:p w14:paraId="20A710A4" w14:textId="77777777" w:rsidR="00C62088" w:rsidRPr="00931575" w:rsidRDefault="00C62088" w:rsidP="006F1F81">
            <w:pPr>
              <w:pStyle w:val="TAC"/>
            </w:pPr>
          </w:p>
        </w:tc>
        <w:tc>
          <w:tcPr>
            <w:tcW w:w="4802" w:type="dxa"/>
          </w:tcPr>
          <w:p w14:paraId="44362225" w14:textId="77777777" w:rsidR="00C62088" w:rsidRPr="00931575" w:rsidRDefault="00C62088" w:rsidP="006F1F81">
            <w:pPr>
              <w:pStyle w:val="TAC"/>
            </w:pPr>
            <w:r w:rsidRPr="00931575">
              <w:t>±2710</w:t>
            </w:r>
          </w:p>
        </w:tc>
        <w:tc>
          <w:tcPr>
            <w:tcW w:w="2010" w:type="dxa"/>
            <w:shd w:val="clear" w:color="auto" w:fill="auto"/>
          </w:tcPr>
          <w:p w14:paraId="6BC8B29D" w14:textId="5E7EC109"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15680FAE" w14:textId="77777777" w:rsidTr="00C62088">
        <w:trPr>
          <w:cantSplit/>
          <w:jc w:val="center"/>
        </w:trPr>
        <w:tc>
          <w:tcPr>
            <w:tcW w:w="2819" w:type="dxa"/>
            <w:tcBorders>
              <w:bottom w:val="nil"/>
            </w:tcBorders>
            <w:shd w:val="clear" w:color="auto" w:fill="auto"/>
          </w:tcPr>
          <w:p w14:paraId="7DE6FCF4" w14:textId="529BC5F2" w:rsidR="00C62088" w:rsidRPr="00931575" w:rsidRDefault="00C62088" w:rsidP="006F1F81">
            <w:pPr>
              <w:pStyle w:val="TAC"/>
            </w:pPr>
            <w:r w:rsidRPr="00931575">
              <w:t>70 (NOTE 2)</w:t>
            </w:r>
          </w:p>
        </w:tc>
        <w:tc>
          <w:tcPr>
            <w:tcW w:w="4802" w:type="dxa"/>
          </w:tcPr>
          <w:p w14:paraId="2183259D" w14:textId="77777777" w:rsidR="00C62088" w:rsidRPr="00931575" w:rsidRDefault="00C62088" w:rsidP="006F1F81">
            <w:pPr>
              <w:pStyle w:val="TAC"/>
            </w:pPr>
            <w:r w:rsidRPr="00931575">
              <w:t>±415</w:t>
            </w:r>
          </w:p>
        </w:tc>
        <w:tc>
          <w:tcPr>
            <w:tcW w:w="2010" w:type="dxa"/>
            <w:shd w:val="clear" w:color="auto" w:fill="auto"/>
          </w:tcPr>
          <w:p w14:paraId="3F46AD03" w14:textId="77777777" w:rsidR="00C62088" w:rsidRPr="00931575" w:rsidRDefault="00C62088" w:rsidP="006F1F81">
            <w:pPr>
              <w:pStyle w:val="TAC"/>
            </w:pPr>
            <w:r w:rsidRPr="00931575">
              <w:t>CW</w:t>
            </w:r>
          </w:p>
        </w:tc>
      </w:tr>
      <w:tr w:rsidR="00C62088" w:rsidRPr="00931575" w14:paraId="55C42B69" w14:textId="77777777" w:rsidTr="00C62088">
        <w:trPr>
          <w:cantSplit/>
          <w:jc w:val="center"/>
        </w:trPr>
        <w:tc>
          <w:tcPr>
            <w:tcW w:w="2819" w:type="dxa"/>
            <w:tcBorders>
              <w:top w:val="nil"/>
              <w:bottom w:val="single" w:sz="4" w:space="0" w:color="auto"/>
            </w:tcBorders>
            <w:shd w:val="clear" w:color="auto" w:fill="auto"/>
          </w:tcPr>
          <w:p w14:paraId="542E338B" w14:textId="77777777" w:rsidR="00C62088" w:rsidRPr="00931575" w:rsidRDefault="00C62088" w:rsidP="006F1F81">
            <w:pPr>
              <w:pStyle w:val="TAC"/>
            </w:pPr>
          </w:p>
        </w:tc>
        <w:tc>
          <w:tcPr>
            <w:tcW w:w="4802" w:type="dxa"/>
          </w:tcPr>
          <w:p w14:paraId="0B7C3138" w14:textId="77777777" w:rsidR="00C62088" w:rsidRPr="00931575" w:rsidRDefault="00C62088" w:rsidP="006F1F81">
            <w:pPr>
              <w:pStyle w:val="TAC"/>
            </w:pPr>
            <w:r w:rsidRPr="00931575">
              <w:t>±2710</w:t>
            </w:r>
          </w:p>
        </w:tc>
        <w:tc>
          <w:tcPr>
            <w:tcW w:w="2010" w:type="dxa"/>
            <w:shd w:val="clear" w:color="auto" w:fill="auto"/>
          </w:tcPr>
          <w:p w14:paraId="3678DD07" w14:textId="25C539DB"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0282D53A" w14:textId="77777777" w:rsidTr="00C62088">
        <w:trPr>
          <w:cantSplit/>
          <w:jc w:val="center"/>
        </w:trPr>
        <w:tc>
          <w:tcPr>
            <w:tcW w:w="2819" w:type="dxa"/>
            <w:tcBorders>
              <w:bottom w:val="nil"/>
            </w:tcBorders>
            <w:shd w:val="clear" w:color="auto" w:fill="auto"/>
          </w:tcPr>
          <w:p w14:paraId="61C23B20" w14:textId="596BE14E" w:rsidR="00C62088" w:rsidRPr="00931575" w:rsidRDefault="00C62088" w:rsidP="006F1F81">
            <w:pPr>
              <w:pStyle w:val="TAC"/>
            </w:pPr>
            <w:r w:rsidRPr="00931575">
              <w:t>80 (NOTE 2)</w:t>
            </w:r>
          </w:p>
        </w:tc>
        <w:tc>
          <w:tcPr>
            <w:tcW w:w="4802" w:type="dxa"/>
          </w:tcPr>
          <w:p w14:paraId="73632E9C" w14:textId="77777777" w:rsidR="00C62088" w:rsidRPr="00931575" w:rsidRDefault="00C62088" w:rsidP="006F1F81">
            <w:pPr>
              <w:pStyle w:val="TAC"/>
            </w:pPr>
            <w:r w:rsidRPr="00931575">
              <w:t>±435</w:t>
            </w:r>
          </w:p>
        </w:tc>
        <w:tc>
          <w:tcPr>
            <w:tcW w:w="2010" w:type="dxa"/>
            <w:shd w:val="clear" w:color="auto" w:fill="auto"/>
          </w:tcPr>
          <w:p w14:paraId="3F001DC5" w14:textId="77777777" w:rsidR="00C62088" w:rsidRPr="00931575" w:rsidRDefault="00C62088" w:rsidP="006F1F81">
            <w:pPr>
              <w:pStyle w:val="TAC"/>
            </w:pPr>
            <w:r w:rsidRPr="00931575">
              <w:t>CW</w:t>
            </w:r>
          </w:p>
        </w:tc>
      </w:tr>
      <w:tr w:rsidR="00C62088" w:rsidRPr="00931575" w14:paraId="3C50FD70" w14:textId="77777777" w:rsidTr="00C62088">
        <w:trPr>
          <w:cantSplit/>
          <w:jc w:val="center"/>
        </w:trPr>
        <w:tc>
          <w:tcPr>
            <w:tcW w:w="2819" w:type="dxa"/>
            <w:tcBorders>
              <w:top w:val="nil"/>
              <w:bottom w:val="single" w:sz="4" w:space="0" w:color="auto"/>
            </w:tcBorders>
            <w:shd w:val="clear" w:color="auto" w:fill="auto"/>
          </w:tcPr>
          <w:p w14:paraId="703AD08F" w14:textId="77777777" w:rsidR="00C62088" w:rsidRPr="00931575" w:rsidRDefault="00C62088" w:rsidP="006F1F81">
            <w:pPr>
              <w:pStyle w:val="TAC"/>
            </w:pPr>
          </w:p>
        </w:tc>
        <w:tc>
          <w:tcPr>
            <w:tcW w:w="4802" w:type="dxa"/>
          </w:tcPr>
          <w:p w14:paraId="1B5FEA86" w14:textId="77777777" w:rsidR="00C62088" w:rsidRPr="00931575" w:rsidRDefault="00C62088" w:rsidP="006F1F81">
            <w:pPr>
              <w:pStyle w:val="TAC"/>
            </w:pPr>
            <w:r w:rsidRPr="00931575">
              <w:t>±2710</w:t>
            </w:r>
          </w:p>
        </w:tc>
        <w:tc>
          <w:tcPr>
            <w:tcW w:w="2010" w:type="dxa"/>
            <w:shd w:val="clear" w:color="auto" w:fill="auto"/>
          </w:tcPr>
          <w:p w14:paraId="49B4E8BA" w14:textId="11D399D3"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505B1DDD" w14:textId="77777777" w:rsidTr="00C62088">
        <w:trPr>
          <w:cantSplit/>
          <w:jc w:val="center"/>
        </w:trPr>
        <w:tc>
          <w:tcPr>
            <w:tcW w:w="2819" w:type="dxa"/>
            <w:tcBorders>
              <w:bottom w:val="nil"/>
            </w:tcBorders>
            <w:shd w:val="clear" w:color="auto" w:fill="auto"/>
          </w:tcPr>
          <w:p w14:paraId="0A1791AD" w14:textId="345549BC" w:rsidR="00C62088" w:rsidRPr="00931575" w:rsidRDefault="00C62088" w:rsidP="006F1F81">
            <w:pPr>
              <w:pStyle w:val="TAC"/>
            </w:pPr>
            <w:r w:rsidRPr="00931575">
              <w:t>90 (NOTE 2)</w:t>
            </w:r>
          </w:p>
        </w:tc>
        <w:tc>
          <w:tcPr>
            <w:tcW w:w="4802" w:type="dxa"/>
          </w:tcPr>
          <w:p w14:paraId="453C411C" w14:textId="77777777" w:rsidR="00C62088" w:rsidRPr="00931575" w:rsidRDefault="00C62088" w:rsidP="006F1F81">
            <w:pPr>
              <w:pStyle w:val="TAC"/>
            </w:pPr>
            <w:r w:rsidRPr="00931575">
              <w:t>±365</w:t>
            </w:r>
          </w:p>
        </w:tc>
        <w:tc>
          <w:tcPr>
            <w:tcW w:w="2010" w:type="dxa"/>
            <w:shd w:val="clear" w:color="auto" w:fill="auto"/>
          </w:tcPr>
          <w:p w14:paraId="339AAFE8" w14:textId="77777777" w:rsidR="00C62088" w:rsidRPr="00931575" w:rsidRDefault="00C62088" w:rsidP="006F1F81">
            <w:pPr>
              <w:pStyle w:val="TAC"/>
            </w:pPr>
            <w:r w:rsidRPr="00931575">
              <w:t>CW</w:t>
            </w:r>
          </w:p>
        </w:tc>
      </w:tr>
      <w:tr w:rsidR="00C62088" w:rsidRPr="00931575" w14:paraId="5F72AC2C" w14:textId="77777777" w:rsidTr="00C62088">
        <w:trPr>
          <w:cantSplit/>
          <w:jc w:val="center"/>
        </w:trPr>
        <w:tc>
          <w:tcPr>
            <w:tcW w:w="2819" w:type="dxa"/>
            <w:tcBorders>
              <w:top w:val="nil"/>
              <w:bottom w:val="single" w:sz="4" w:space="0" w:color="auto"/>
            </w:tcBorders>
            <w:shd w:val="clear" w:color="auto" w:fill="auto"/>
          </w:tcPr>
          <w:p w14:paraId="5295852B" w14:textId="77777777" w:rsidR="00C62088" w:rsidRPr="00931575" w:rsidRDefault="00C62088" w:rsidP="006F1F81">
            <w:pPr>
              <w:pStyle w:val="TAC"/>
            </w:pPr>
          </w:p>
        </w:tc>
        <w:tc>
          <w:tcPr>
            <w:tcW w:w="4802" w:type="dxa"/>
          </w:tcPr>
          <w:p w14:paraId="4D22B350" w14:textId="77777777" w:rsidR="00C62088" w:rsidRPr="00931575" w:rsidRDefault="00C62088" w:rsidP="006F1F81">
            <w:pPr>
              <w:pStyle w:val="TAC"/>
            </w:pPr>
            <w:r w:rsidRPr="00931575">
              <w:t>±2530</w:t>
            </w:r>
          </w:p>
        </w:tc>
        <w:tc>
          <w:tcPr>
            <w:tcW w:w="2010" w:type="dxa"/>
            <w:shd w:val="clear" w:color="auto" w:fill="auto"/>
          </w:tcPr>
          <w:p w14:paraId="4745E518" w14:textId="01FA8D48"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62088" w:rsidRPr="00931575" w14:paraId="485B1EE1" w14:textId="77777777" w:rsidTr="00C62088">
        <w:trPr>
          <w:cantSplit/>
          <w:jc w:val="center"/>
        </w:trPr>
        <w:tc>
          <w:tcPr>
            <w:tcW w:w="2819" w:type="dxa"/>
            <w:tcBorders>
              <w:bottom w:val="nil"/>
            </w:tcBorders>
            <w:shd w:val="clear" w:color="auto" w:fill="auto"/>
          </w:tcPr>
          <w:p w14:paraId="4D4407C0" w14:textId="4A3DCE35" w:rsidR="00C62088" w:rsidRPr="00931575" w:rsidRDefault="00C62088" w:rsidP="006F1F81">
            <w:pPr>
              <w:pStyle w:val="TAC"/>
            </w:pPr>
            <w:r w:rsidRPr="00931575">
              <w:t>100 (NOTE 2)</w:t>
            </w:r>
          </w:p>
        </w:tc>
        <w:tc>
          <w:tcPr>
            <w:tcW w:w="4802" w:type="dxa"/>
          </w:tcPr>
          <w:p w14:paraId="45EA1C94" w14:textId="77777777" w:rsidR="00C62088" w:rsidRPr="00931575" w:rsidRDefault="00C62088" w:rsidP="006F1F81">
            <w:pPr>
              <w:pStyle w:val="TAC"/>
            </w:pPr>
            <w:r w:rsidRPr="00931575">
              <w:t>±385</w:t>
            </w:r>
          </w:p>
        </w:tc>
        <w:tc>
          <w:tcPr>
            <w:tcW w:w="2010" w:type="dxa"/>
            <w:shd w:val="clear" w:color="auto" w:fill="auto"/>
          </w:tcPr>
          <w:p w14:paraId="41572CB6" w14:textId="77777777" w:rsidR="00C62088" w:rsidRPr="00931575" w:rsidRDefault="00C62088" w:rsidP="006F1F81">
            <w:pPr>
              <w:pStyle w:val="TAC"/>
            </w:pPr>
            <w:r w:rsidRPr="00931575">
              <w:t>CW</w:t>
            </w:r>
          </w:p>
        </w:tc>
      </w:tr>
      <w:tr w:rsidR="00C62088" w:rsidRPr="00931575" w14:paraId="4E96841C" w14:textId="77777777" w:rsidTr="00C62088">
        <w:trPr>
          <w:cantSplit/>
          <w:jc w:val="center"/>
        </w:trPr>
        <w:tc>
          <w:tcPr>
            <w:tcW w:w="2819" w:type="dxa"/>
            <w:tcBorders>
              <w:top w:val="nil"/>
            </w:tcBorders>
            <w:shd w:val="clear" w:color="auto" w:fill="auto"/>
          </w:tcPr>
          <w:p w14:paraId="6ABC72A1" w14:textId="77777777" w:rsidR="00C62088" w:rsidRPr="00931575" w:rsidRDefault="00C62088" w:rsidP="006F1F81">
            <w:pPr>
              <w:pStyle w:val="TAC"/>
            </w:pPr>
          </w:p>
        </w:tc>
        <w:tc>
          <w:tcPr>
            <w:tcW w:w="4802" w:type="dxa"/>
          </w:tcPr>
          <w:p w14:paraId="5A8682F9" w14:textId="77777777" w:rsidR="00C62088" w:rsidRPr="00931575" w:rsidRDefault="00C62088" w:rsidP="006F1F81">
            <w:pPr>
              <w:pStyle w:val="TAC"/>
            </w:pPr>
            <w:r w:rsidRPr="00931575">
              <w:t>±2530</w:t>
            </w:r>
          </w:p>
        </w:tc>
        <w:tc>
          <w:tcPr>
            <w:tcW w:w="2010" w:type="dxa"/>
            <w:shd w:val="clear" w:color="auto" w:fill="auto"/>
          </w:tcPr>
          <w:p w14:paraId="755B674A" w14:textId="574EDE2E" w:rsidR="00C62088" w:rsidRPr="00931575" w:rsidRDefault="00C62088" w:rsidP="006F1F81">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45907" w:rsidRPr="00931575" w14:paraId="6EE073C4" w14:textId="77777777" w:rsidTr="003274C2">
        <w:trPr>
          <w:cantSplit/>
          <w:jc w:val="center"/>
        </w:trPr>
        <w:tc>
          <w:tcPr>
            <w:tcW w:w="9631" w:type="dxa"/>
            <w:gridSpan w:val="3"/>
          </w:tcPr>
          <w:p w14:paraId="7F56F452" w14:textId="72524E00" w:rsidR="00C45907" w:rsidRPr="00931575" w:rsidRDefault="00600C59" w:rsidP="006F1F81">
            <w:pPr>
              <w:pStyle w:val="TAN"/>
            </w:pPr>
            <w:r w:rsidRPr="00931575">
              <w:lastRenderedPageBreak/>
              <w:t>NOTE 1</w:t>
            </w:r>
            <w:r w:rsidR="00C45907" w:rsidRPr="00931575">
              <w:t>:</w:t>
            </w:r>
            <w:r w:rsidR="00C45907" w:rsidRPr="00931575">
              <w:tab/>
              <w:t xml:space="preserve">Interfering signal consisting of one resource block positioned at the stated offset, the </w:t>
            </w:r>
            <w:r w:rsidR="00C45907" w:rsidRPr="00931575">
              <w:rPr>
                <w:i/>
              </w:rPr>
              <w:t>BS channel bandwidth</w:t>
            </w:r>
            <w:r w:rsidR="00C45907" w:rsidRPr="00931575">
              <w:t xml:space="preserve"> of the interfering signal is located adjacently to the lower/upper Base Station RF Bandwidth edge.</w:t>
            </w:r>
          </w:p>
          <w:p w14:paraId="45E7D8F0" w14:textId="7025B31A" w:rsidR="00C45907" w:rsidRPr="00931575" w:rsidRDefault="00600C59" w:rsidP="006F1F81">
            <w:pPr>
              <w:pStyle w:val="TAN"/>
            </w:pPr>
            <w:r w:rsidRPr="00931575">
              <w:t>NOTE 2</w:t>
            </w:r>
            <w:r w:rsidR="00C45907" w:rsidRPr="00931575">
              <w:t>:</w:t>
            </w:r>
            <w:r w:rsidR="00C45907" w:rsidRPr="00931575">
              <w:tab/>
              <w:t>This requirement shall apply only for a G-FRC mapped to the frequency range at the channel edge adjacent to the interfering signals.</w:t>
            </w:r>
          </w:p>
          <w:p w14:paraId="6A7A3F6F" w14:textId="1C598EC0" w:rsidR="00C45907" w:rsidRPr="00931575" w:rsidRDefault="00600C59" w:rsidP="006F1F81">
            <w:pPr>
              <w:pStyle w:val="TAN"/>
            </w:pPr>
            <w:r w:rsidRPr="00931575">
              <w:rPr>
                <w:rFonts w:cs="Arial"/>
              </w:rPr>
              <w:t>NOTE 3</w:t>
            </w:r>
            <w:r w:rsidR="00C45907" w:rsidRPr="00931575">
              <w:rPr>
                <w:rFonts w:cs="Arial"/>
              </w:rPr>
              <w:t>:</w:t>
            </w:r>
            <w:r w:rsidR="00C45907" w:rsidRPr="00931575">
              <w:rPr>
                <w:rFonts w:cs="Arial"/>
              </w:rPr>
              <w:tab/>
              <w:t>T</w:t>
            </w:r>
            <w:r w:rsidR="00C45907" w:rsidRPr="00931575">
              <w:rPr>
                <w:rFonts w:cs="Arial"/>
                <w:bCs/>
              </w:rPr>
              <w:t xml:space="preserve">he </w:t>
            </w:r>
            <w:r w:rsidR="00C45907" w:rsidRPr="00931575">
              <w:t>centre of the interfering RB refers to the frequency location between the two central subcarriers.</w:t>
            </w:r>
          </w:p>
        </w:tc>
      </w:tr>
    </w:tbl>
    <w:p w14:paraId="33C61C5E" w14:textId="77777777" w:rsidR="00C45907" w:rsidRPr="00931575" w:rsidRDefault="00C45907" w:rsidP="006F1F81">
      <w:pPr>
        <w:rPr>
          <w:lang w:val="en-US"/>
        </w:rPr>
      </w:pPr>
    </w:p>
    <w:p w14:paraId="523B06DB" w14:textId="77777777" w:rsidR="00C45907" w:rsidRPr="00931575" w:rsidRDefault="00C45907" w:rsidP="00C45907">
      <w:pPr>
        <w:pStyle w:val="4"/>
        <w:rPr>
          <w:lang w:eastAsia="sv-SE"/>
        </w:rPr>
      </w:pPr>
      <w:bookmarkStart w:id="462" w:name="_Toc21102901"/>
      <w:bookmarkStart w:id="463" w:name="_Toc29810750"/>
      <w:bookmarkStart w:id="464" w:name="_Toc36636102"/>
      <w:bookmarkStart w:id="465" w:name="_Toc37273048"/>
      <w:bookmarkStart w:id="466" w:name="_Toc45886128"/>
      <w:bookmarkStart w:id="467" w:name="_Toc53183204"/>
      <w:bookmarkStart w:id="468" w:name="_Toc58915871"/>
      <w:bookmarkStart w:id="469" w:name="_Toc58918052"/>
      <w:bookmarkStart w:id="470" w:name="_Toc66693921"/>
      <w:bookmarkStart w:id="471" w:name="_Toc74915873"/>
      <w:bookmarkStart w:id="472" w:name="_Toc76114498"/>
      <w:bookmarkStart w:id="473" w:name="_Toc76544384"/>
      <w:bookmarkStart w:id="474" w:name="_Toc82536506"/>
      <w:bookmarkStart w:id="475" w:name="_Toc89952799"/>
      <w:bookmarkStart w:id="476" w:name="_Toc98766615"/>
      <w:bookmarkStart w:id="477" w:name="_Toc99702978"/>
      <w:bookmarkStart w:id="478" w:name="_Toc106206764"/>
      <w:bookmarkStart w:id="479" w:name="_Toc115080766"/>
      <w:bookmarkStart w:id="480" w:name="_Toc121999646"/>
      <w:bookmarkStart w:id="481" w:name="_Toc124153819"/>
      <w:bookmarkStart w:id="482" w:name="_Toc124154594"/>
      <w:bookmarkStart w:id="483" w:name="_Toc131560449"/>
      <w:bookmarkStart w:id="484" w:name="_Toc137394149"/>
      <w:bookmarkStart w:id="485" w:name="_Toc138883202"/>
      <w:r w:rsidRPr="00931575">
        <w:rPr>
          <w:lang w:eastAsia="sv-SE"/>
        </w:rPr>
        <w:t>7.8.5.2</w:t>
      </w:r>
      <w:r w:rsidRPr="00931575">
        <w:rPr>
          <w:lang w:eastAsia="sv-SE"/>
        </w:rPr>
        <w:tab/>
      </w:r>
      <w:r w:rsidRPr="00931575">
        <w:rPr>
          <w:i/>
          <w:lang w:eastAsia="sv-SE"/>
        </w:rPr>
        <w:t>BS type 2-O</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D82EF0D" w14:textId="77777777" w:rsidR="00C45907" w:rsidRPr="00931575" w:rsidRDefault="00C45907" w:rsidP="006F1F81">
      <w:pPr>
        <w:rPr>
          <w:rFonts w:eastAsia="Osaka"/>
        </w:rPr>
      </w:pPr>
      <w:r w:rsidRPr="00931575">
        <w:t>Throughput</w:t>
      </w:r>
      <w:r w:rsidRPr="00931575">
        <w:rPr>
          <w:vertAlign w:val="subscript"/>
        </w:rPr>
        <w:t xml:space="preserve"> </w:t>
      </w:r>
      <w:r w:rsidRPr="00931575">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931575">
        <w:rPr>
          <w:i/>
        </w:rPr>
        <w:t>FR2 OTA REFSENS RoAoA</w:t>
      </w:r>
      <w:r w:rsidRPr="00931575">
        <w:t xml:space="preserve">. </w:t>
      </w:r>
      <w:r w:rsidRPr="00931575">
        <w:rPr>
          <w:rFonts w:eastAsia="Osaka"/>
        </w:rPr>
        <w:t xml:space="preserve">The reference measurement channel for the wanted signal is identified in table 7.3.5.3-1 for each </w:t>
      </w:r>
      <w:r w:rsidRPr="00931575">
        <w:rPr>
          <w:rFonts w:eastAsia="Osaka"/>
          <w:i/>
        </w:rPr>
        <w:t>BS channel bandwidth</w:t>
      </w:r>
      <w:r w:rsidRPr="00931575">
        <w:rPr>
          <w:rFonts w:eastAsia="Osaka"/>
        </w:rPr>
        <w:t xml:space="preserve"> and further specified in annex A.1.</w:t>
      </w:r>
    </w:p>
    <w:p w14:paraId="6319AA59" w14:textId="49882AF8" w:rsidR="00C45907" w:rsidRPr="00931575" w:rsidRDefault="009C5E03" w:rsidP="006F1F81">
      <w:pPr>
        <w:rPr>
          <w:rFonts w:eastAsia="Osaka"/>
        </w:rPr>
      </w:pPr>
      <w:r w:rsidRPr="000E41AD">
        <w:rPr>
          <w:rFonts w:eastAsia="Osaka"/>
        </w:rPr>
        <w:t xml:space="preserve">The subcarrier spacing for the modulated interfering signal shall be the same as the subcarrier spacing for the wanted signal </w:t>
      </w:r>
      <w:r w:rsidRPr="000E41AD">
        <w:rPr>
          <w:rFonts w:eastAsia="宋体"/>
          <w:lang w:val="en-US" w:eastAsia="zh-CN"/>
        </w:rPr>
        <w:t>except for FR2-2 with 400 MHz, 800 MHz, 1600 MHz and 2000 MHz case</w:t>
      </w:r>
      <w:r w:rsidRPr="000E41AD">
        <w:rPr>
          <w:rFonts w:eastAsia="Osaka"/>
        </w:rPr>
        <w:t>.</w:t>
      </w:r>
    </w:p>
    <w:p w14:paraId="6AA9165C" w14:textId="77777777" w:rsidR="00C45907" w:rsidRPr="00931575" w:rsidRDefault="00C45907" w:rsidP="006F1F81">
      <w:pPr>
        <w:rPr>
          <w:rFonts w:eastAsia="Osaka"/>
        </w:rPr>
      </w:pPr>
      <w:r w:rsidRPr="00931575">
        <w:rPr>
          <w:rFonts w:eastAsia="Osaka"/>
        </w:rPr>
        <w:t xml:space="preserve">The receiver intermodulation requirement is applicable outside the </w:t>
      </w:r>
      <w:r w:rsidRPr="00931575">
        <w:rPr>
          <w:lang w:eastAsia="zh-CN"/>
        </w:rPr>
        <w:t xml:space="preserve">Base Station </w:t>
      </w:r>
      <w:r w:rsidRPr="00931575">
        <w:rPr>
          <w:rFonts w:eastAsia="Osaka"/>
        </w:rPr>
        <w:t>RF Bandwidth. The interfering signal offset is defined relative to the Base Station RF Bandwidth edges.</w:t>
      </w:r>
    </w:p>
    <w:p w14:paraId="73CBB530" w14:textId="77777777" w:rsidR="00C45907" w:rsidRPr="00931575" w:rsidRDefault="00C45907" w:rsidP="006F1F81">
      <w:pPr>
        <w:pStyle w:val="TH"/>
      </w:pPr>
      <w:r w:rsidRPr="00931575">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6"/>
        <w:gridCol w:w="2593"/>
        <w:gridCol w:w="2023"/>
        <w:gridCol w:w="1695"/>
      </w:tblGrid>
      <w:tr w:rsidR="009C5E03" w14:paraId="55964475"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606D3" w14:textId="77777777" w:rsidR="009C5E03" w:rsidRDefault="009C5E03" w:rsidP="001A6C5F">
            <w:pPr>
              <w:pStyle w:val="TAH"/>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E20B7B9" w14:textId="77777777" w:rsidR="009C5E03" w:rsidRDefault="009C5E03" w:rsidP="001A6C5F">
            <w:pPr>
              <w:pStyle w:val="TAH"/>
            </w:pPr>
            <w:r>
              <w:t>Mean power of interfering signals (dBm)</w:t>
            </w:r>
          </w:p>
        </w:tc>
        <w:tc>
          <w:tcPr>
            <w:tcW w:w="0" w:type="auto"/>
            <w:tcBorders>
              <w:top w:val="single" w:sz="4" w:space="0" w:color="auto"/>
              <w:left w:val="single" w:sz="4" w:space="0" w:color="auto"/>
              <w:bottom w:val="single" w:sz="4" w:space="0" w:color="auto"/>
              <w:right w:val="single" w:sz="4" w:space="0" w:color="auto"/>
            </w:tcBorders>
            <w:hideMark/>
          </w:tcPr>
          <w:p w14:paraId="483523C6" w14:textId="77777777" w:rsidR="009C5E03" w:rsidRDefault="009C5E03" w:rsidP="001A6C5F">
            <w:pPr>
              <w:pStyle w:val="TAH"/>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9AA4E9A" w14:textId="77777777" w:rsidR="009C5E03" w:rsidRDefault="009C5E03" w:rsidP="001A6C5F">
            <w:pPr>
              <w:pStyle w:val="TAH"/>
            </w:pPr>
            <w:r>
              <w:t>Type of interfering signal</w:t>
            </w:r>
          </w:p>
        </w:tc>
      </w:tr>
      <w:tr w:rsidR="009C5E03" w14:paraId="3DD00189"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CD2688" w14:textId="77777777" w:rsidR="009C5E03" w:rsidRDefault="009C5E03" w:rsidP="001A6C5F">
            <w:pPr>
              <w:pStyle w:val="TAC"/>
              <w:rPr>
                <w:rFonts w:cs="Arial"/>
              </w:rPr>
            </w:pPr>
            <w:r>
              <w:t>50, 100, 200, 400, 800, 1600, 2000</w:t>
            </w:r>
          </w:p>
        </w:tc>
        <w:tc>
          <w:tcPr>
            <w:tcW w:w="0" w:type="auto"/>
            <w:tcBorders>
              <w:top w:val="single" w:sz="4" w:space="0" w:color="auto"/>
              <w:left w:val="single" w:sz="4" w:space="0" w:color="auto"/>
              <w:bottom w:val="single" w:sz="4" w:space="0" w:color="auto"/>
              <w:right w:val="single" w:sz="4" w:space="0" w:color="auto"/>
            </w:tcBorders>
            <w:hideMark/>
          </w:tcPr>
          <w:p w14:paraId="594BE3B4" w14:textId="77777777" w:rsidR="009C5E03" w:rsidRDefault="009C5E03" w:rsidP="001A6C5F">
            <w:pPr>
              <w:pStyle w:val="TAC"/>
              <w:rPr>
                <w:rFonts w:eastAsia="宋体"/>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 xml:space="preserve">dB </w:t>
            </w:r>
            <w:r>
              <w:t xml:space="preserve">(Note </w:t>
            </w:r>
            <w:r>
              <w:rPr>
                <w:rFonts w:eastAsia="宋体"/>
                <w:lang w:val="en-US" w:eastAsia="zh-CN"/>
              </w:rPr>
              <w:t>2</w:t>
            </w:r>
            <w:r>
              <w:t>)</w:t>
            </w:r>
            <w:r>
              <w:rPr>
                <w:rFonts w:eastAsia="宋体"/>
                <w:lang w:val="en-US" w:eastAsia="zh-CN"/>
              </w:rPr>
              <w:t>,</w:t>
            </w:r>
          </w:p>
          <w:p w14:paraId="4F6B685A" w14:textId="77777777" w:rsidR="009C5E03" w:rsidRDefault="009C5E03" w:rsidP="001A6C5F">
            <w:pPr>
              <w:pStyle w:val="TAC"/>
              <w:rPr>
                <w:lang w:val="sv-FI"/>
              </w:rPr>
            </w:pPr>
            <w:r>
              <w:rPr>
                <w:rFonts w:cs="Arial"/>
                <w:lang w:val="sv-SE"/>
              </w:rPr>
              <w:t>EIS</w:t>
            </w:r>
            <w:r>
              <w:rPr>
                <w:rFonts w:cs="Arial"/>
                <w:vertAlign w:val="subscript"/>
                <w:lang w:val="sv-SE"/>
              </w:rPr>
              <w:t>REFSENS_50M</w:t>
            </w:r>
            <w:r>
              <w:rPr>
                <w:lang w:val="sv-SE"/>
              </w:rPr>
              <w:t xml:space="preserve"> + 2</w:t>
            </w:r>
            <w:r>
              <w:rPr>
                <w:rFonts w:eastAsia="宋体"/>
                <w:lang w:val="en-US" w:eastAsia="zh-CN"/>
              </w:rPr>
              <w:t>8</w:t>
            </w:r>
            <w:r>
              <w:rPr>
                <w:lang w:val="sv-SE"/>
              </w:rPr>
              <w:t> </w:t>
            </w:r>
            <w:r>
              <w:rPr>
                <w:rFonts w:cs="Arial"/>
                <w:lang w:val="sv-SE"/>
              </w:rPr>
              <w:t xml:space="preserve">+ </w:t>
            </w:r>
            <w:r>
              <w:t>Δ</w:t>
            </w:r>
            <w:r>
              <w:rPr>
                <w:vertAlign w:val="subscript"/>
                <w:lang w:val="sv-SE"/>
              </w:rPr>
              <w:t>FR2_REFSENS</w:t>
            </w:r>
            <w:r>
              <w:rPr>
                <w:rFonts w:eastAsia="宋体"/>
                <w:vertAlign w:val="subscript"/>
                <w:lang w:val="en-US" w:eastAsia="zh-CN"/>
              </w:rPr>
              <w:t xml:space="preserve">  </w:t>
            </w:r>
            <w:r>
              <w:t xml:space="preserve">(Note </w:t>
            </w:r>
            <w:r>
              <w:rPr>
                <w:rFonts w:eastAsia="宋体"/>
                <w:lang w:val="en-US" w:eastAsia="zh-CN"/>
              </w:rPr>
              <w:t>3</w:t>
            </w:r>
            <w:r>
              <w:t>)</w:t>
            </w:r>
          </w:p>
        </w:tc>
        <w:tc>
          <w:tcPr>
            <w:tcW w:w="0" w:type="auto"/>
            <w:tcBorders>
              <w:top w:val="single" w:sz="4" w:space="0" w:color="auto"/>
              <w:left w:val="single" w:sz="4" w:space="0" w:color="auto"/>
              <w:bottom w:val="single" w:sz="4" w:space="0" w:color="auto"/>
              <w:right w:val="single" w:sz="4" w:space="0" w:color="auto"/>
            </w:tcBorders>
            <w:hideMark/>
          </w:tcPr>
          <w:p w14:paraId="668F2294" w14:textId="77777777" w:rsidR="009C5E03" w:rsidRDefault="009C5E03" w:rsidP="001A6C5F">
            <w:pPr>
              <w:pStyle w:val="TAC"/>
            </w:pPr>
            <w:r>
              <w:t>EIS</w:t>
            </w:r>
            <w:r>
              <w:rPr>
                <w:vertAlign w:val="subscript"/>
              </w:rPr>
              <w:t>REFSENS</w:t>
            </w:r>
            <w:r>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1C2E7876" w14:textId="77777777" w:rsidR="009C5E03" w:rsidRDefault="009C5E03" w:rsidP="001A6C5F">
            <w:pPr>
              <w:pStyle w:val="TAC"/>
            </w:pPr>
            <w:r>
              <w:t>See table 7.8.5.2-2</w:t>
            </w:r>
          </w:p>
        </w:tc>
      </w:tr>
      <w:tr w:rsidR="009C5E03" w14:paraId="782CBBD5" w14:textId="77777777" w:rsidTr="001A6C5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D7C739" w14:textId="44E0545F" w:rsidR="009C5E03" w:rsidRDefault="009C5E03" w:rsidP="001A6C5F">
            <w:pPr>
              <w:pStyle w:val="TAN"/>
            </w:pPr>
            <w:r>
              <w:rPr>
                <w:rFonts w:eastAsia="宋体"/>
              </w:rPr>
              <w:t>NOTE 1:</w:t>
            </w:r>
            <w:r>
              <w:tab/>
              <w:t>EIS</w:t>
            </w:r>
            <w:r>
              <w:rPr>
                <w:vertAlign w:val="subscript"/>
              </w:rPr>
              <w:t>REFSENS</w:t>
            </w:r>
            <w:r>
              <w:t xml:space="preserve"> and EIS</w:t>
            </w:r>
            <w:r>
              <w:rPr>
                <w:vertAlign w:val="subscript"/>
              </w:rPr>
              <w:t>REFSENS_50M</w:t>
            </w:r>
            <w:r>
              <w:t xml:space="preserve"> are given in </w:t>
            </w:r>
            <w:ins w:id="486" w:author="CATT" w:date="2023-07-27T14:30:00Z">
              <w:r w:rsidR="006D5EF9" w:rsidRPr="00367095">
                <w:rPr>
                  <w:lang w:eastAsia="ja-JP"/>
                </w:rPr>
                <w:t>clause 7.3.5.3</w:t>
              </w:r>
            </w:ins>
            <w:del w:id="487" w:author="CATT" w:date="2023-07-27T14:30:00Z">
              <w:r w:rsidDel="006D5EF9">
                <w:delText>TS 38.104 [2], clause 10.3.3</w:delText>
              </w:r>
            </w:del>
            <w:r>
              <w:t>.</w:t>
            </w:r>
          </w:p>
          <w:p w14:paraId="4402C979" w14:textId="77777777" w:rsidR="009C5E03" w:rsidRDefault="009C5E03" w:rsidP="001A6C5F">
            <w:pPr>
              <w:pStyle w:val="TAN"/>
            </w:pPr>
            <w:r>
              <w:t xml:space="preserve">NOTE </w:t>
            </w:r>
            <w:r>
              <w:rPr>
                <w:rFonts w:eastAsia="宋体"/>
                <w:lang w:val="en-US" w:eastAsia="zh-CN"/>
              </w:rPr>
              <w:t>2</w:t>
            </w:r>
            <w:r>
              <w:t>:</w:t>
            </w:r>
            <w:r>
              <w:tab/>
              <w:t xml:space="preserve">Applicable to bands defined within the frequency spectrum range of </w:t>
            </w:r>
            <w:r>
              <w:rPr>
                <w:rFonts w:eastAsia="宋体"/>
                <w:lang w:val="en-US" w:eastAsia="zh-CN"/>
              </w:rPr>
              <w:t>FR2-1</w:t>
            </w:r>
            <w:r>
              <w:t>.</w:t>
            </w:r>
          </w:p>
          <w:p w14:paraId="39F7F2DC" w14:textId="77777777" w:rsidR="009C5E03" w:rsidRDefault="009C5E03" w:rsidP="001A6C5F">
            <w:pPr>
              <w:pStyle w:val="TAN"/>
            </w:pPr>
            <w:r>
              <w:t xml:space="preserve">NOTE </w:t>
            </w:r>
            <w:r>
              <w:rPr>
                <w:rFonts w:eastAsia="宋体"/>
                <w:lang w:val="en-US" w:eastAsia="zh-CN"/>
              </w:rPr>
              <w:t>3</w:t>
            </w:r>
            <w:r>
              <w:t>:</w:t>
            </w:r>
            <w:r>
              <w:tab/>
              <w:t xml:space="preserve">Applicable to bands defined within the frequency spectrum range of </w:t>
            </w:r>
            <w:r>
              <w:rPr>
                <w:rFonts w:eastAsia="宋体"/>
                <w:lang w:val="en-US" w:eastAsia="zh-CN"/>
              </w:rPr>
              <w:t>FR2-2</w:t>
            </w:r>
            <w:r>
              <w:t>.</w:t>
            </w:r>
          </w:p>
        </w:tc>
      </w:tr>
    </w:tbl>
    <w:p w14:paraId="672ED961" w14:textId="77777777" w:rsidR="009C5E03" w:rsidRDefault="009C5E03" w:rsidP="009C5E03"/>
    <w:p w14:paraId="053916DE" w14:textId="77777777" w:rsidR="00C45907" w:rsidRPr="00931575" w:rsidRDefault="00C45907" w:rsidP="006F1F81">
      <w:pPr>
        <w:pStyle w:val="TH"/>
      </w:pPr>
      <w:r w:rsidRPr="00931575">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3122"/>
        <w:gridCol w:w="3650"/>
        <w:gridCol w:w="1758"/>
      </w:tblGrid>
      <w:tr w:rsidR="009C5E03" w:rsidRPr="000E41AD" w14:paraId="54145C82" w14:textId="77777777" w:rsidTr="001A6C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5978D" w14:textId="77777777" w:rsidR="009C5E03" w:rsidRPr="000E41AD" w:rsidRDefault="009C5E03" w:rsidP="001A6C5F">
            <w:pPr>
              <w:pStyle w:val="TAH"/>
            </w:pPr>
            <w:bookmarkStart w:id="488" w:name="_Toc21102902"/>
            <w:bookmarkStart w:id="489" w:name="_Toc29810751"/>
            <w:bookmarkStart w:id="490" w:name="_Toc36636103"/>
            <w:bookmarkStart w:id="491" w:name="_Toc37273049"/>
            <w:bookmarkStart w:id="492" w:name="_Toc45886129"/>
            <w:bookmarkStart w:id="493" w:name="_Toc53183205"/>
            <w:bookmarkStart w:id="494" w:name="_Toc58915872"/>
            <w:bookmarkStart w:id="495" w:name="_Toc58918053"/>
            <w:bookmarkStart w:id="496" w:name="_Toc66693922"/>
            <w:bookmarkStart w:id="497" w:name="_Toc74915874"/>
            <w:bookmarkStart w:id="498" w:name="_Toc76114499"/>
            <w:bookmarkStart w:id="499" w:name="_Toc76544385"/>
            <w:bookmarkStart w:id="500" w:name="_Toc82536507"/>
            <w:bookmarkStart w:id="501" w:name="_Toc89952800"/>
            <w:bookmarkStart w:id="502" w:name="_Toc98766616"/>
            <w:bookmarkStart w:id="503" w:name="_Toc99702979"/>
            <w:bookmarkStart w:id="504" w:name="_Toc106206765"/>
            <w:bookmarkStart w:id="505" w:name="_Toc115080767"/>
            <w:bookmarkStart w:id="506" w:name="_Toc121999647"/>
            <w:bookmarkStart w:id="507" w:name="_Toc124153820"/>
            <w:bookmarkStart w:id="508" w:name="_Toc124154595"/>
            <w:r w:rsidRPr="004A5A2D">
              <w:rPr>
                <w:iCs/>
              </w:rPr>
              <w:t>Frequency range</w:t>
            </w:r>
          </w:p>
        </w:tc>
        <w:tc>
          <w:tcPr>
            <w:tcW w:w="0" w:type="auto"/>
            <w:tcBorders>
              <w:top w:val="single" w:sz="4" w:space="0" w:color="auto"/>
              <w:left w:val="single" w:sz="4" w:space="0" w:color="auto"/>
              <w:bottom w:val="single" w:sz="4" w:space="0" w:color="auto"/>
              <w:right w:val="single" w:sz="4" w:space="0" w:color="auto"/>
            </w:tcBorders>
            <w:hideMark/>
          </w:tcPr>
          <w:p w14:paraId="0213E62D" w14:textId="77777777" w:rsidR="009C5E03" w:rsidRPr="000E41AD" w:rsidRDefault="009C5E03" w:rsidP="001A6C5F">
            <w:pPr>
              <w:pStyle w:val="TAH"/>
            </w:pPr>
            <w:r w:rsidRPr="000E41AD">
              <w:rPr>
                <w:i/>
              </w:rPr>
              <w:t>BS channel bandwidth</w:t>
            </w:r>
            <w:r w:rsidRPr="000E41AD">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071F9AE" w14:textId="77777777" w:rsidR="009C5E03" w:rsidRPr="000E41AD" w:rsidRDefault="009C5E03" w:rsidP="001A6C5F">
            <w:pPr>
              <w:pStyle w:val="TAH"/>
            </w:pPr>
            <w:r w:rsidRPr="000E41AD">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3F845DEE" w14:textId="77777777" w:rsidR="009C5E03" w:rsidRPr="000E41AD" w:rsidRDefault="009C5E03" w:rsidP="001A6C5F">
            <w:pPr>
              <w:pStyle w:val="TAH"/>
            </w:pPr>
            <w:r w:rsidRPr="000E41AD">
              <w:t>Type of interfering signal</w:t>
            </w:r>
          </w:p>
        </w:tc>
      </w:tr>
      <w:tr w:rsidR="009C5E03" w:rsidRPr="000E41AD" w14:paraId="1D5BFF2C" w14:textId="77777777" w:rsidTr="001A6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2DDA65" w14:textId="77777777" w:rsidR="009C5E03" w:rsidRPr="000E41AD" w:rsidRDefault="009C5E03" w:rsidP="001A6C5F">
            <w:pPr>
              <w:pStyle w:val="TAC"/>
              <w:rPr>
                <w:lang w:val="sv-SE"/>
              </w:rPr>
            </w:pPr>
            <w:r w:rsidRPr="000E41AD">
              <w:rPr>
                <w:rFonts w:eastAsia="宋体"/>
                <w:lang w:val="en-US" w:eastAsia="zh-CN"/>
              </w:rPr>
              <w:t>FR2-1</w:t>
            </w:r>
          </w:p>
        </w:tc>
        <w:tc>
          <w:tcPr>
            <w:tcW w:w="0" w:type="auto"/>
            <w:tcBorders>
              <w:top w:val="single" w:sz="4" w:space="0" w:color="auto"/>
              <w:left w:val="single" w:sz="4" w:space="0" w:color="auto"/>
              <w:bottom w:val="nil"/>
              <w:right w:val="single" w:sz="4" w:space="0" w:color="auto"/>
            </w:tcBorders>
            <w:vAlign w:val="center"/>
            <w:hideMark/>
          </w:tcPr>
          <w:p w14:paraId="76200F22" w14:textId="10F08020" w:rsidR="009C5E03" w:rsidRPr="000E41AD" w:rsidRDefault="009C5E03" w:rsidP="001A6C5F">
            <w:pPr>
              <w:pStyle w:val="TAC"/>
              <w:rPr>
                <w:lang w:val="sv-SE"/>
              </w:rPr>
            </w:pPr>
            <w:r w:rsidRPr="000E41AD">
              <w:rPr>
                <w:lang w:val="sv-SE"/>
              </w:rPr>
              <w:t>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7F44" w14:textId="77777777" w:rsidR="009C5E03" w:rsidRPr="000E41AD" w:rsidRDefault="009C5E03" w:rsidP="001A6C5F">
            <w:pPr>
              <w:pStyle w:val="TAC"/>
            </w:pPr>
            <w:r w:rsidRPr="000E41AD">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C2D8B" w14:textId="77777777" w:rsidR="009C5E03" w:rsidRPr="000E41AD" w:rsidRDefault="009C5E03" w:rsidP="001A6C5F">
            <w:pPr>
              <w:pStyle w:val="TAC"/>
            </w:pPr>
            <w:r w:rsidRPr="000E41AD">
              <w:t>CW</w:t>
            </w:r>
          </w:p>
        </w:tc>
      </w:tr>
      <w:tr w:rsidR="009C5E03" w:rsidRPr="000E41AD" w14:paraId="3FA38EA0"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8EE02" w14:textId="77777777" w:rsidR="009C5E03" w:rsidRPr="000E41AD" w:rsidRDefault="009C5E03" w:rsidP="001A6C5F">
            <w:pPr>
              <w:spacing w:after="0"/>
              <w:rPr>
                <w:rFonts w:ascii="Arial" w:hAnsi="Arial"/>
                <w:sz w:val="18"/>
                <w:lang w:val="sv-SE"/>
              </w:rPr>
            </w:pPr>
          </w:p>
        </w:tc>
        <w:tc>
          <w:tcPr>
            <w:tcW w:w="0" w:type="auto"/>
            <w:tcBorders>
              <w:top w:val="nil"/>
              <w:left w:val="single" w:sz="4" w:space="0" w:color="auto"/>
              <w:bottom w:val="single" w:sz="4" w:space="0" w:color="auto"/>
              <w:right w:val="single" w:sz="4" w:space="0" w:color="auto"/>
            </w:tcBorders>
            <w:vAlign w:val="center"/>
            <w:hideMark/>
          </w:tcPr>
          <w:p w14:paraId="07AFB752" w14:textId="77777777" w:rsidR="009C5E03" w:rsidRPr="000E41AD" w:rsidRDefault="009C5E03" w:rsidP="001A6C5F"/>
        </w:tc>
        <w:tc>
          <w:tcPr>
            <w:tcW w:w="0" w:type="auto"/>
            <w:tcBorders>
              <w:top w:val="single" w:sz="4" w:space="0" w:color="auto"/>
              <w:left w:val="single" w:sz="4" w:space="0" w:color="auto"/>
              <w:bottom w:val="single" w:sz="4" w:space="0" w:color="auto"/>
              <w:right w:val="single" w:sz="4" w:space="0" w:color="auto"/>
            </w:tcBorders>
            <w:vAlign w:val="center"/>
            <w:hideMark/>
          </w:tcPr>
          <w:p w14:paraId="7B186A2D" w14:textId="77777777" w:rsidR="009C5E03" w:rsidRPr="000E41AD" w:rsidRDefault="009C5E03" w:rsidP="001A6C5F">
            <w:pPr>
              <w:pStyle w:val="TAC"/>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E32AF" w14:textId="77777777" w:rsidR="009C5E03" w:rsidRPr="000E41AD" w:rsidRDefault="009C5E03" w:rsidP="001A6C5F">
            <w:pPr>
              <w:pStyle w:val="TAC"/>
            </w:pPr>
            <w:r w:rsidRPr="000E41AD">
              <w:t xml:space="preserve">50MHz </w:t>
            </w:r>
            <w:r w:rsidRPr="000E41AD">
              <w:rPr>
                <w:lang w:val="en-US"/>
              </w:rPr>
              <w:t xml:space="preserve">DFT-s-OFDM </w:t>
            </w:r>
            <w:r w:rsidRPr="000E41AD">
              <w:t>NR signal</w:t>
            </w:r>
          </w:p>
          <w:p w14:paraId="1FDB6AF9" w14:textId="77777777" w:rsidR="009C5E03" w:rsidRPr="000E41AD" w:rsidRDefault="009C5E03" w:rsidP="001A6C5F">
            <w:pPr>
              <w:pStyle w:val="TAC"/>
            </w:pPr>
            <w:r w:rsidRPr="000E41AD">
              <w:t>(Note 1)</w:t>
            </w:r>
          </w:p>
        </w:tc>
      </w:tr>
      <w:tr w:rsidR="009C5E03" w:rsidRPr="000E41AD" w14:paraId="659C04AC"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36480"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nil"/>
              <w:right w:val="single" w:sz="4" w:space="0" w:color="auto"/>
            </w:tcBorders>
            <w:vAlign w:val="center"/>
            <w:hideMark/>
          </w:tcPr>
          <w:p w14:paraId="175323D9" w14:textId="756FFBBA" w:rsidR="009C5E03" w:rsidRPr="000E41AD" w:rsidRDefault="009C5E03" w:rsidP="001A6C5F">
            <w:pPr>
              <w:pStyle w:val="TAC"/>
            </w:pPr>
            <w:r w:rsidRPr="000E41AD">
              <w:t>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2E8CA" w14:textId="77777777" w:rsidR="009C5E03" w:rsidRPr="000E41AD" w:rsidRDefault="009C5E03" w:rsidP="001A6C5F">
            <w:pPr>
              <w:pStyle w:val="TAC"/>
            </w:pPr>
            <w:r w:rsidRPr="000E41AD">
              <w:t>±6.88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721F" w14:textId="77777777" w:rsidR="009C5E03" w:rsidRPr="000E41AD" w:rsidRDefault="009C5E03" w:rsidP="001A6C5F">
            <w:pPr>
              <w:pStyle w:val="TAC"/>
            </w:pPr>
            <w:r w:rsidRPr="000E41AD">
              <w:t>CW</w:t>
            </w:r>
          </w:p>
        </w:tc>
      </w:tr>
      <w:tr w:rsidR="009C5E03" w:rsidRPr="000E41AD" w14:paraId="4E2E679B"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C2C9A" w14:textId="77777777" w:rsidR="009C5E03" w:rsidRPr="000E41AD" w:rsidRDefault="009C5E03" w:rsidP="001A6C5F">
            <w:pPr>
              <w:spacing w:after="0"/>
              <w:rPr>
                <w:rFonts w:ascii="Arial" w:hAnsi="Arial"/>
                <w:sz w:val="18"/>
                <w:lang w:val="sv-SE"/>
              </w:rPr>
            </w:pPr>
          </w:p>
        </w:tc>
        <w:tc>
          <w:tcPr>
            <w:tcW w:w="0" w:type="auto"/>
            <w:tcBorders>
              <w:top w:val="nil"/>
              <w:left w:val="single" w:sz="4" w:space="0" w:color="auto"/>
              <w:bottom w:val="single" w:sz="4" w:space="0" w:color="auto"/>
              <w:right w:val="single" w:sz="4" w:space="0" w:color="auto"/>
            </w:tcBorders>
            <w:vAlign w:val="center"/>
            <w:hideMark/>
          </w:tcPr>
          <w:p w14:paraId="29F7DBED" w14:textId="77777777" w:rsidR="009C5E03" w:rsidRPr="000E41AD" w:rsidRDefault="009C5E03" w:rsidP="001A6C5F"/>
        </w:tc>
        <w:tc>
          <w:tcPr>
            <w:tcW w:w="0" w:type="auto"/>
            <w:tcBorders>
              <w:top w:val="single" w:sz="4" w:space="0" w:color="auto"/>
              <w:left w:val="single" w:sz="4" w:space="0" w:color="auto"/>
              <w:bottom w:val="single" w:sz="4" w:space="0" w:color="auto"/>
              <w:right w:val="single" w:sz="4" w:space="0" w:color="auto"/>
            </w:tcBorders>
            <w:vAlign w:val="center"/>
            <w:hideMark/>
          </w:tcPr>
          <w:p w14:paraId="24BCCD9E" w14:textId="77777777" w:rsidR="009C5E03" w:rsidRPr="000E41AD" w:rsidRDefault="009C5E03" w:rsidP="001A6C5F">
            <w:pPr>
              <w:pStyle w:val="TAC"/>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8FAEA" w14:textId="77777777" w:rsidR="009C5E03" w:rsidRPr="000E41AD" w:rsidRDefault="009C5E03" w:rsidP="001A6C5F">
            <w:pPr>
              <w:pStyle w:val="TAC"/>
            </w:pPr>
            <w:r w:rsidRPr="000E41AD">
              <w:t xml:space="preserve">50MHz </w:t>
            </w:r>
            <w:r w:rsidRPr="000E41AD">
              <w:rPr>
                <w:lang w:val="en-US"/>
              </w:rPr>
              <w:t xml:space="preserve">DFT-s-OFDM </w:t>
            </w:r>
            <w:r w:rsidRPr="000E41AD">
              <w:t>NR signal</w:t>
            </w:r>
          </w:p>
          <w:p w14:paraId="112EDF04" w14:textId="77777777" w:rsidR="009C5E03" w:rsidRPr="000E41AD" w:rsidRDefault="009C5E03" w:rsidP="001A6C5F">
            <w:pPr>
              <w:pStyle w:val="TAC"/>
            </w:pPr>
            <w:r w:rsidRPr="000E41AD">
              <w:t>(Note 1)</w:t>
            </w:r>
          </w:p>
        </w:tc>
      </w:tr>
      <w:tr w:rsidR="009C5E03" w:rsidRPr="000E41AD" w14:paraId="60ED52C6"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98644"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nil"/>
              <w:right w:val="single" w:sz="4" w:space="0" w:color="auto"/>
            </w:tcBorders>
            <w:vAlign w:val="center"/>
            <w:hideMark/>
          </w:tcPr>
          <w:p w14:paraId="50B0BA31" w14:textId="6418FFEF" w:rsidR="009C5E03" w:rsidRPr="000E41AD" w:rsidRDefault="009C5E03" w:rsidP="001A6C5F">
            <w:pPr>
              <w:pStyle w:val="TAC"/>
            </w:pPr>
            <w:r w:rsidRPr="000E41AD">
              <w:t>200 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3BB53" w14:textId="77777777" w:rsidR="009C5E03" w:rsidRPr="000E41AD" w:rsidRDefault="009C5E03" w:rsidP="001A6C5F">
            <w:pPr>
              <w:pStyle w:val="TAC"/>
            </w:pPr>
            <w:r w:rsidRPr="000E41AD">
              <w:t>±5.64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62A9C" w14:textId="77777777" w:rsidR="009C5E03" w:rsidRPr="000E41AD" w:rsidRDefault="009C5E03" w:rsidP="001A6C5F">
            <w:pPr>
              <w:pStyle w:val="TAC"/>
            </w:pPr>
            <w:r w:rsidRPr="000E41AD">
              <w:t>CW</w:t>
            </w:r>
          </w:p>
        </w:tc>
      </w:tr>
      <w:tr w:rsidR="009C5E03" w:rsidRPr="000E41AD" w14:paraId="60178B14"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674D" w14:textId="77777777" w:rsidR="009C5E03" w:rsidRPr="000E41AD" w:rsidRDefault="009C5E03" w:rsidP="001A6C5F">
            <w:pPr>
              <w:spacing w:after="0"/>
              <w:rPr>
                <w:rFonts w:ascii="Arial" w:hAnsi="Arial"/>
                <w:sz w:val="18"/>
                <w:lang w:val="sv-SE"/>
              </w:rPr>
            </w:pPr>
          </w:p>
        </w:tc>
        <w:tc>
          <w:tcPr>
            <w:tcW w:w="0" w:type="auto"/>
            <w:tcBorders>
              <w:top w:val="nil"/>
              <w:left w:val="single" w:sz="4" w:space="0" w:color="auto"/>
              <w:bottom w:val="single" w:sz="4" w:space="0" w:color="auto"/>
              <w:right w:val="single" w:sz="4" w:space="0" w:color="auto"/>
            </w:tcBorders>
            <w:vAlign w:val="center"/>
            <w:hideMark/>
          </w:tcPr>
          <w:p w14:paraId="4AC0A1A1" w14:textId="77777777" w:rsidR="009C5E03" w:rsidRPr="000E41AD" w:rsidRDefault="009C5E03" w:rsidP="001A6C5F"/>
        </w:tc>
        <w:tc>
          <w:tcPr>
            <w:tcW w:w="0" w:type="auto"/>
            <w:tcBorders>
              <w:top w:val="single" w:sz="4" w:space="0" w:color="auto"/>
              <w:left w:val="single" w:sz="4" w:space="0" w:color="auto"/>
              <w:bottom w:val="single" w:sz="4" w:space="0" w:color="auto"/>
              <w:right w:val="single" w:sz="4" w:space="0" w:color="auto"/>
            </w:tcBorders>
            <w:vAlign w:val="center"/>
            <w:hideMark/>
          </w:tcPr>
          <w:p w14:paraId="5B058137" w14:textId="77777777" w:rsidR="009C5E03" w:rsidRPr="000E41AD" w:rsidRDefault="009C5E03" w:rsidP="001A6C5F">
            <w:pPr>
              <w:pStyle w:val="TAC"/>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B121D" w14:textId="77777777" w:rsidR="009C5E03" w:rsidRPr="000E41AD" w:rsidRDefault="009C5E03" w:rsidP="001A6C5F">
            <w:pPr>
              <w:pStyle w:val="TAC"/>
            </w:pPr>
            <w:r w:rsidRPr="000E41AD">
              <w:t xml:space="preserve">50MHz </w:t>
            </w:r>
            <w:r w:rsidRPr="000E41AD">
              <w:rPr>
                <w:lang w:val="en-US"/>
              </w:rPr>
              <w:t xml:space="preserve">DFT-s-OFDM </w:t>
            </w:r>
            <w:r w:rsidRPr="000E41AD">
              <w:t>NR signal</w:t>
            </w:r>
          </w:p>
          <w:p w14:paraId="5E32DB65" w14:textId="77777777" w:rsidR="009C5E03" w:rsidRPr="000E41AD" w:rsidRDefault="009C5E03" w:rsidP="001A6C5F">
            <w:pPr>
              <w:pStyle w:val="TAC"/>
            </w:pPr>
            <w:r w:rsidRPr="000E41AD">
              <w:t>(Note 1)</w:t>
            </w:r>
          </w:p>
        </w:tc>
      </w:tr>
      <w:tr w:rsidR="009C5E03" w:rsidRPr="000E41AD" w14:paraId="4D1CE8C5"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72DC"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nil"/>
              <w:right w:val="single" w:sz="4" w:space="0" w:color="auto"/>
            </w:tcBorders>
            <w:vAlign w:val="center"/>
            <w:hideMark/>
          </w:tcPr>
          <w:p w14:paraId="5726074F" w14:textId="2E1F6D49" w:rsidR="009C5E03" w:rsidRPr="000E41AD" w:rsidRDefault="009C5E03" w:rsidP="001A6C5F">
            <w:pPr>
              <w:pStyle w:val="TAC"/>
              <w:rPr>
                <w:lang w:val="sv-SE"/>
              </w:rPr>
            </w:pPr>
            <w:r w:rsidRPr="000E41AD">
              <w:rPr>
                <w:lang w:val="sv-SE"/>
              </w:rPr>
              <w:t>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3540A" w14:textId="77777777" w:rsidR="009C5E03" w:rsidRPr="000E41AD" w:rsidRDefault="009C5E03" w:rsidP="001A6C5F">
            <w:pPr>
              <w:pStyle w:val="TAC"/>
            </w:pPr>
            <w:r w:rsidRPr="000E41AD">
              <w:t>±6.02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BFB84" w14:textId="77777777" w:rsidR="009C5E03" w:rsidRPr="000E41AD" w:rsidRDefault="009C5E03" w:rsidP="001A6C5F">
            <w:pPr>
              <w:pStyle w:val="TAC"/>
            </w:pPr>
            <w:r w:rsidRPr="000E41AD">
              <w:t>CW</w:t>
            </w:r>
          </w:p>
        </w:tc>
      </w:tr>
      <w:tr w:rsidR="009C5E03" w:rsidRPr="000E41AD" w14:paraId="34AF8DA6"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AA408" w14:textId="77777777" w:rsidR="009C5E03" w:rsidRPr="000E41AD" w:rsidRDefault="009C5E03" w:rsidP="001A6C5F">
            <w:pPr>
              <w:spacing w:after="0"/>
              <w:rPr>
                <w:rFonts w:ascii="Arial" w:hAnsi="Arial"/>
                <w:sz w:val="18"/>
                <w:lang w:val="sv-SE"/>
              </w:rPr>
            </w:pPr>
          </w:p>
        </w:tc>
        <w:tc>
          <w:tcPr>
            <w:tcW w:w="0" w:type="auto"/>
            <w:tcBorders>
              <w:top w:val="nil"/>
              <w:left w:val="single" w:sz="4" w:space="0" w:color="auto"/>
              <w:bottom w:val="single" w:sz="4" w:space="0" w:color="auto"/>
              <w:right w:val="single" w:sz="4" w:space="0" w:color="auto"/>
            </w:tcBorders>
            <w:vAlign w:val="center"/>
            <w:hideMark/>
          </w:tcPr>
          <w:p w14:paraId="3E13B846" w14:textId="77777777" w:rsidR="009C5E03" w:rsidRPr="000E41AD" w:rsidRDefault="009C5E03" w:rsidP="001A6C5F"/>
        </w:tc>
        <w:tc>
          <w:tcPr>
            <w:tcW w:w="0" w:type="auto"/>
            <w:tcBorders>
              <w:top w:val="single" w:sz="4" w:space="0" w:color="auto"/>
              <w:left w:val="single" w:sz="4" w:space="0" w:color="auto"/>
              <w:bottom w:val="single" w:sz="4" w:space="0" w:color="auto"/>
              <w:right w:val="single" w:sz="4" w:space="0" w:color="auto"/>
            </w:tcBorders>
            <w:vAlign w:val="center"/>
            <w:hideMark/>
          </w:tcPr>
          <w:p w14:paraId="15912874" w14:textId="77777777" w:rsidR="009C5E03" w:rsidRPr="000E41AD" w:rsidRDefault="009C5E03" w:rsidP="001A6C5F">
            <w:pPr>
              <w:pStyle w:val="TAC"/>
            </w:pPr>
            <w:r w:rsidRPr="000E41AD">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9A781" w14:textId="77777777" w:rsidR="009C5E03" w:rsidRPr="000E41AD" w:rsidRDefault="009C5E03" w:rsidP="001A6C5F">
            <w:pPr>
              <w:pStyle w:val="TAC"/>
            </w:pPr>
            <w:r w:rsidRPr="000E41AD">
              <w:t xml:space="preserve">50MHz </w:t>
            </w:r>
            <w:r w:rsidRPr="000E41AD">
              <w:rPr>
                <w:lang w:val="en-US"/>
              </w:rPr>
              <w:t xml:space="preserve">DFT-s-OFDM </w:t>
            </w:r>
            <w:r w:rsidRPr="000E41AD">
              <w:t>NR signal</w:t>
            </w:r>
          </w:p>
          <w:p w14:paraId="5F2BF6FF" w14:textId="77777777" w:rsidR="009C5E03" w:rsidRPr="000E41AD" w:rsidRDefault="009C5E03" w:rsidP="001A6C5F">
            <w:pPr>
              <w:pStyle w:val="TAC"/>
            </w:pPr>
            <w:r w:rsidRPr="000E41AD">
              <w:t>(Note 1)</w:t>
            </w:r>
          </w:p>
        </w:tc>
      </w:tr>
      <w:tr w:rsidR="009C5E03" w:rsidRPr="000E41AD" w14:paraId="2FFF8D08" w14:textId="77777777" w:rsidTr="001A6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9DA31" w14:textId="77777777" w:rsidR="009C5E03" w:rsidRPr="000E41AD" w:rsidRDefault="009C5E03" w:rsidP="001A6C5F">
            <w:pPr>
              <w:pStyle w:val="TAC"/>
              <w:rPr>
                <w:lang w:val="sv-SE"/>
              </w:rPr>
            </w:pPr>
            <w:r w:rsidRPr="000E41AD">
              <w:rPr>
                <w:rFonts w:eastAsia="宋体"/>
                <w:lang w:val="en-US" w:eastAsia="zh-CN"/>
              </w:rPr>
              <w:t>FR2-2</w:t>
            </w:r>
          </w:p>
        </w:tc>
        <w:tc>
          <w:tcPr>
            <w:tcW w:w="0" w:type="auto"/>
            <w:vMerge w:val="restart"/>
            <w:tcBorders>
              <w:top w:val="nil"/>
              <w:left w:val="single" w:sz="4" w:space="0" w:color="auto"/>
              <w:bottom w:val="single" w:sz="4" w:space="0" w:color="auto"/>
              <w:right w:val="single" w:sz="4" w:space="0" w:color="auto"/>
            </w:tcBorders>
            <w:vAlign w:val="center"/>
            <w:hideMark/>
          </w:tcPr>
          <w:p w14:paraId="39946F2E" w14:textId="77777777" w:rsidR="009C5E03" w:rsidRPr="000E41AD" w:rsidRDefault="009C5E03" w:rsidP="001A6C5F">
            <w:pPr>
              <w:pStyle w:val="TAC"/>
              <w:rPr>
                <w:lang w:val="sv-SE"/>
              </w:rPr>
            </w:pPr>
            <w:r w:rsidRPr="000E41AD">
              <w:rPr>
                <w:lang w:val="sv-SE"/>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A0856" w14:textId="77777777" w:rsidR="009C5E03" w:rsidRPr="000E41AD" w:rsidRDefault="009C5E03" w:rsidP="001A6C5F">
            <w:pPr>
              <w:pStyle w:val="TAC"/>
            </w:pPr>
            <w:r w:rsidRPr="000E41AD">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E8FCC" w14:textId="77777777" w:rsidR="009C5E03" w:rsidRPr="000E41AD" w:rsidRDefault="009C5E03" w:rsidP="001A6C5F">
            <w:pPr>
              <w:pStyle w:val="TAC"/>
            </w:pPr>
            <w:r w:rsidRPr="000E41AD">
              <w:t>CW</w:t>
            </w:r>
          </w:p>
        </w:tc>
      </w:tr>
      <w:tr w:rsidR="009C5E03" w:rsidRPr="000E41AD" w14:paraId="17668330"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328F" w14:textId="77777777" w:rsidR="009C5E03" w:rsidRPr="000E41AD" w:rsidRDefault="009C5E03" w:rsidP="001A6C5F">
            <w:pPr>
              <w:spacing w:after="0"/>
              <w:rPr>
                <w:rFonts w:ascii="Arial" w:hAnsi="Arial"/>
                <w:sz w:val="18"/>
                <w:lang w:val="sv-SE"/>
              </w:rPr>
            </w:pPr>
          </w:p>
        </w:tc>
        <w:tc>
          <w:tcPr>
            <w:tcW w:w="0" w:type="auto"/>
            <w:vMerge/>
            <w:tcBorders>
              <w:top w:val="nil"/>
              <w:left w:val="single" w:sz="4" w:space="0" w:color="auto"/>
              <w:bottom w:val="single" w:sz="4" w:space="0" w:color="auto"/>
              <w:right w:val="single" w:sz="4" w:space="0" w:color="auto"/>
            </w:tcBorders>
            <w:vAlign w:val="center"/>
            <w:hideMark/>
          </w:tcPr>
          <w:p w14:paraId="0FEAA32B"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26EFB" w14:textId="77777777" w:rsidR="009C5E03" w:rsidRPr="000E41AD" w:rsidRDefault="009C5E03" w:rsidP="001A6C5F">
            <w:pPr>
              <w:pStyle w:val="TAC"/>
            </w:pPr>
            <w:r w:rsidRPr="000E41AD">
              <w:t>±</w:t>
            </w:r>
            <w:r w:rsidRPr="000E41AD">
              <w:rPr>
                <w:lang w:val="en-US"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85C2A" w14:textId="77777777" w:rsidR="009C5E03" w:rsidRPr="000E41AD" w:rsidRDefault="009C5E03" w:rsidP="001A6C5F">
            <w:pPr>
              <w:pStyle w:val="TAC"/>
            </w:pPr>
            <w:r w:rsidRPr="000E41AD">
              <w:rPr>
                <w:rFonts w:eastAsia="宋体"/>
                <w:lang w:val="en-US" w:eastAsia="zh-CN"/>
              </w:rPr>
              <w:t>10</w:t>
            </w:r>
            <w:r w:rsidRPr="000E41AD">
              <w:t xml:space="preserve">0MHz </w:t>
            </w:r>
            <w:r w:rsidRPr="000E41AD">
              <w:rPr>
                <w:lang w:val="en-US"/>
              </w:rPr>
              <w:t xml:space="preserve">DFT-s-OFDM </w:t>
            </w:r>
            <w:r w:rsidRPr="000E41AD">
              <w:t>NR signal</w:t>
            </w:r>
          </w:p>
          <w:p w14:paraId="6A248DF3" w14:textId="77777777" w:rsidR="009C5E03" w:rsidRPr="000E41AD" w:rsidRDefault="009C5E03" w:rsidP="001A6C5F">
            <w:pPr>
              <w:pStyle w:val="TAC"/>
            </w:pPr>
            <w:r w:rsidRPr="000E41AD">
              <w:t xml:space="preserve">(Note </w:t>
            </w:r>
            <w:r w:rsidRPr="000E41AD">
              <w:rPr>
                <w:rFonts w:eastAsia="宋体"/>
                <w:lang w:val="en-US" w:eastAsia="zh-CN"/>
              </w:rPr>
              <w:t>2</w:t>
            </w:r>
            <w:r w:rsidRPr="000E41AD">
              <w:t>)</w:t>
            </w:r>
          </w:p>
        </w:tc>
      </w:tr>
      <w:tr w:rsidR="009C5E03" w:rsidRPr="000E41AD" w14:paraId="5BDEFD33"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8F18" w14:textId="77777777" w:rsidR="009C5E03" w:rsidRPr="000E41AD" w:rsidRDefault="009C5E03" w:rsidP="001A6C5F">
            <w:pPr>
              <w:spacing w:after="0"/>
              <w:rPr>
                <w:rFonts w:ascii="Arial" w:hAnsi="Arial"/>
                <w:sz w:val="18"/>
                <w:lang w:val="sv-SE"/>
              </w:rPr>
            </w:pPr>
          </w:p>
        </w:tc>
        <w:tc>
          <w:tcPr>
            <w:tcW w:w="0" w:type="auto"/>
            <w:vMerge w:val="restart"/>
            <w:tcBorders>
              <w:top w:val="nil"/>
              <w:left w:val="single" w:sz="4" w:space="0" w:color="auto"/>
              <w:bottom w:val="single" w:sz="4" w:space="0" w:color="auto"/>
              <w:right w:val="single" w:sz="4" w:space="0" w:color="auto"/>
            </w:tcBorders>
            <w:vAlign w:val="center"/>
            <w:hideMark/>
          </w:tcPr>
          <w:p w14:paraId="33557093" w14:textId="77777777" w:rsidR="009C5E03" w:rsidRPr="000E41AD" w:rsidRDefault="009C5E03" w:rsidP="001A6C5F">
            <w:pPr>
              <w:pStyle w:val="TAC"/>
              <w:rPr>
                <w:lang w:val="sv-SE"/>
              </w:rPr>
            </w:pPr>
            <w:r w:rsidRPr="000E41AD">
              <w:rPr>
                <w:lang w:val="sv-SE"/>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C7D9C" w14:textId="77777777" w:rsidR="009C5E03" w:rsidRPr="000E41AD" w:rsidRDefault="009C5E03" w:rsidP="001A6C5F">
            <w:pPr>
              <w:pStyle w:val="TAC"/>
            </w:pPr>
            <w:r w:rsidRPr="000E41AD">
              <w:t>±</w:t>
            </w:r>
            <w:r w:rsidRPr="000E41AD">
              <w:rPr>
                <w:rFonts w:eastAsia="宋体"/>
                <w:lang w:val="en-US" w:eastAsia="zh-CN"/>
              </w:rPr>
              <w:t>6</w:t>
            </w:r>
            <w:r w:rsidRPr="000E41AD">
              <w:t>.</w:t>
            </w:r>
            <w:r w:rsidRPr="000E41AD">
              <w:rPr>
                <w:rFonts w:eastAsia="宋体"/>
                <w:lang w:val="en-US"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B15" w14:textId="77777777" w:rsidR="009C5E03" w:rsidRPr="000E41AD" w:rsidRDefault="009C5E03" w:rsidP="001A6C5F">
            <w:pPr>
              <w:pStyle w:val="TAC"/>
            </w:pPr>
            <w:r w:rsidRPr="000E41AD">
              <w:t>CW</w:t>
            </w:r>
          </w:p>
        </w:tc>
      </w:tr>
      <w:tr w:rsidR="009C5E03" w:rsidRPr="000E41AD" w14:paraId="6D2BB5AE"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46CB0" w14:textId="77777777" w:rsidR="009C5E03" w:rsidRPr="000E41AD" w:rsidRDefault="009C5E03" w:rsidP="001A6C5F">
            <w:pPr>
              <w:spacing w:after="0"/>
              <w:rPr>
                <w:rFonts w:ascii="Arial" w:hAnsi="Arial"/>
                <w:sz w:val="18"/>
                <w:lang w:val="sv-SE"/>
              </w:rPr>
            </w:pPr>
          </w:p>
        </w:tc>
        <w:tc>
          <w:tcPr>
            <w:tcW w:w="0" w:type="auto"/>
            <w:vMerge/>
            <w:tcBorders>
              <w:top w:val="nil"/>
              <w:left w:val="single" w:sz="4" w:space="0" w:color="auto"/>
              <w:bottom w:val="single" w:sz="4" w:space="0" w:color="auto"/>
              <w:right w:val="single" w:sz="4" w:space="0" w:color="auto"/>
            </w:tcBorders>
            <w:vAlign w:val="center"/>
            <w:hideMark/>
          </w:tcPr>
          <w:p w14:paraId="02EA69A4"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379EA" w14:textId="77777777" w:rsidR="009C5E03" w:rsidRPr="000E41AD" w:rsidRDefault="009C5E03" w:rsidP="001A6C5F">
            <w:pPr>
              <w:pStyle w:val="TAC"/>
            </w:pPr>
            <w:r w:rsidRPr="000E41AD">
              <w:t>±</w:t>
            </w:r>
            <w:r w:rsidRPr="000E41AD">
              <w:rPr>
                <w:rFonts w:eastAsia="宋体"/>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8EED6" w14:textId="77777777" w:rsidR="009C5E03" w:rsidRPr="000E41AD" w:rsidRDefault="009C5E03" w:rsidP="001A6C5F">
            <w:pPr>
              <w:pStyle w:val="TAC"/>
            </w:pPr>
            <w:r w:rsidRPr="000E41AD">
              <w:rPr>
                <w:rFonts w:eastAsia="宋体"/>
                <w:lang w:val="en-US" w:eastAsia="zh-CN"/>
              </w:rPr>
              <w:t>10</w:t>
            </w:r>
            <w:r w:rsidRPr="000E41AD">
              <w:t xml:space="preserve">0MHz </w:t>
            </w:r>
            <w:r w:rsidRPr="000E41AD">
              <w:rPr>
                <w:lang w:val="en-US"/>
              </w:rPr>
              <w:t xml:space="preserve">DFT-s-OFDM </w:t>
            </w:r>
            <w:r w:rsidRPr="000E41AD">
              <w:t>NR signal</w:t>
            </w:r>
          </w:p>
          <w:p w14:paraId="617F56A4" w14:textId="77777777" w:rsidR="009C5E03" w:rsidRPr="000E41AD" w:rsidRDefault="009C5E03" w:rsidP="001A6C5F">
            <w:pPr>
              <w:pStyle w:val="TAC"/>
            </w:pPr>
            <w:r w:rsidRPr="000E41AD">
              <w:t xml:space="preserve">(Note </w:t>
            </w:r>
            <w:r w:rsidRPr="000E41AD">
              <w:rPr>
                <w:rFonts w:eastAsia="宋体"/>
                <w:lang w:val="en-US" w:eastAsia="zh-CN"/>
              </w:rPr>
              <w:t>2</w:t>
            </w:r>
            <w:r w:rsidRPr="000E41AD">
              <w:t>)</w:t>
            </w:r>
          </w:p>
        </w:tc>
      </w:tr>
      <w:tr w:rsidR="009C5E03" w:rsidRPr="000E41AD" w14:paraId="706C5972"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C7D3" w14:textId="77777777" w:rsidR="009C5E03" w:rsidRPr="000E41AD" w:rsidRDefault="009C5E03" w:rsidP="001A6C5F">
            <w:pPr>
              <w:spacing w:after="0"/>
              <w:rPr>
                <w:rFonts w:ascii="Arial" w:hAnsi="Arial"/>
                <w:sz w:val="18"/>
                <w:lang w:val="sv-SE"/>
              </w:rPr>
            </w:pPr>
          </w:p>
        </w:tc>
        <w:tc>
          <w:tcPr>
            <w:tcW w:w="0" w:type="auto"/>
            <w:vMerge w:val="restart"/>
            <w:tcBorders>
              <w:top w:val="nil"/>
              <w:left w:val="single" w:sz="4" w:space="0" w:color="auto"/>
              <w:bottom w:val="single" w:sz="4" w:space="0" w:color="auto"/>
              <w:right w:val="single" w:sz="4" w:space="0" w:color="auto"/>
            </w:tcBorders>
            <w:vAlign w:val="center"/>
            <w:hideMark/>
          </w:tcPr>
          <w:p w14:paraId="4A2FCDFB" w14:textId="77777777" w:rsidR="009C5E03" w:rsidRPr="000E41AD" w:rsidRDefault="009C5E03" w:rsidP="001A6C5F">
            <w:pPr>
              <w:pStyle w:val="TAC"/>
              <w:rPr>
                <w:lang w:val="sv-SE"/>
              </w:rPr>
            </w:pPr>
            <w:r w:rsidRPr="000E41AD">
              <w:rPr>
                <w:lang w:val="sv-SE"/>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DF857" w14:textId="77777777" w:rsidR="009C5E03" w:rsidRPr="000E41AD" w:rsidRDefault="009C5E03" w:rsidP="001A6C5F">
            <w:pPr>
              <w:pStyle w:val="TAC"/>
            </w:pPr>
            <w:r w:rsidRPr="000E41AD">
              <w:rPr>
                <w:rFonts w:eastAsia="宋体"/>
                <w:lang w:val="en-US" w:eastAsia="zh-CN"/>
              </w:rPr>
              <w:t>[</w:t>
            </w:r>
            <w:r w:rsidRPr="000E41AD">
              <w:t>±</w:t>
            </w:r>
            <w:r w:rsidRPr="000E41AD">
              <w:rPr>
                <w:rFonts w:eastAsia="宋体"/>
                <w:lang w:val="en-US" w:eastAsia="zh-CN"/>
              </w:rPr>
              <w:t>7.3]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CF97E" w14:textId="77777777" w:rsidR="009C5E03" w:rsidRPr="000E41AD" w:rsidRDefault="009C5E03" w:rsidP="001A6C5F">
            <w:pPr>
              <w:pStyle w:val="TAC"/>
            </w:pPr>
            <w:r w:rsidRPr="000E41AD">
              <w:t>CW</w:t>
            </w:r>
          </w:p>
        </w:tc>
      </w:tr>
      <w:tr w:rsidR="009C5E03" w:rsidRPr="000E41AD" w14:paraId="79424EA0"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0623A" w14:textId="77777777" w:rsidR="009C5E03" w:rsidRPr="000E41AD" w:rsidRDefault="009C5E03" w:rsidP="001A6C5F">
            <w:pPr>
              <w:spacing w:after="0"/>
              <w:rPr>
                <w:rFonts w:ascii="Arial" w:hAnsi="Arial"/>
                <w:sz w:val="18"/>
                <w:lang w:val="sv-SE"/>
              </w:rPr>
            </w:pPr>
          </w:p>
        </w:tc>
        <w:tc>
          <w:tcPr>
            <w:tcW w:w="0" w:type="auto"/>
            <w:vMerge/>
            <w:tcBorders>
              <w:top w:val="nil"/>
              <w:left w:val="single" w:sz="4" w:space="0" w:color="auto"/>
              <w:bottom w:val="single" w:sz="4" w:space="0" w:color="auto"/>
              <w:right w:val="single" w:sz="4" w:space="0" w:color="auto"/>
            </w:tcBorders>
            <w:vAlign w:val="center"/>
            <w:hideMark/>
          </w:tcPr>
          <w:p w14:paraId="14B50FA2"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5750D" w14:textId="77777777" w:rsidR="009C5E03" w:rsidRPr="000E41AD" w:rsidRDefault="009C5E03" w:rsidP="001A6C5F">
            <w:pPr>
              <w:pStyle w:val="TAC"/>
            </w:pPr>
            <w:r w:rsidRPr="000E41AD">
              <w:rPr>
                <w:rFonts w:eastAsia="宋体"/>
                <w:lang w:val="en-US" w:eastAsia="zh-CN"/>
              </w:rPr>
              <w:t>[</w:t>
            </w:r>
            <w:r w:rsidRPr="000E41AD">
              <w:t>±</w:t>
            </w:r>
            <w:r w:rsidRPr="000E41AD">
              <w:rPr>
                <w:rFonts w:eastAsia="宋体"/>
                <w:lang w:val="en-US"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813DF" w14:textId="77777777" w:rsidR="009C5E03" w:rsidRPr="000E41AD" w:rsidRDefault="009C5E03" w:rsidP="001A6C5F">
            <w:pPr>
              <w:pStyle w:val="TAC"/>
            </w:pPr>
            <w:r w:rsidRPr="000E41AD">
              <w:rPr>
                <w:rFonts w:eastAsia="宋体"/>
                <w:lang w:val="en-US" w:eastAsia="zh-CN"/>
              </w:rPr>
              <w:t>10</w:t>
            </w:r>
            <w:r w:rsidRPr="000E41AD">
              <w:t xml:space="preserve">0MHz </w:t>
            </w:r>
            <w:r w:rsidRPr="000E41AD">
              <w:rPr>
                <w:lang w:val="en-US"/>
              </w:rPr>
              <w:t xml:space="preserve">DFT-s-OFDM </w:t>
            </w:r>
            <w:r w:rsidRPr="000E41AD">
              <w:t>NR signal</w:t>
            </w:r>
          </w:p>
          <w:p w14:paraId="71EF0290" w14:textId="77777777" w:rsidR="009C5E03" w:rsidRPr="000E41AD" w:rsidRDefault="009C5E03" w:rsidP="001A6C5F">
            <w:pPr>
              <w:pStyle w:val="TAC"/>
            </w:pPr>
            <w:r w:rsidRPr="000E41AD">
              <w:t xml:space="preserve">(Note </w:t>
            </w:r>
            <w:r w:rsidRPr="000E41AD">
              <w:rPr>
                <w:rFonts w:eastAsia="宋体"/>
                <w:lang w:val="en-US" w:eastAsia="zh-CN"/>
              </w:rPr>
              <w:t>2</w:t>
            </w:r>
            <w:r w:rsidRPr="000E41AD">
              <w:t>)</w:t>
            </w:r>
          </w:p>
        </w:tc>
      </w:tr>
      <w:tr w:rsidR="009C5E03" w:rsidRPr="000E41AD" w14:paraId="1B3CF6B8"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F3F8A" w14:textId="77777777" w:rsidR="009C5E03" w:rsidRPr="000E41AD" w:rsidRDefault="009C5E03" w:rsidP="001A6C5F">
            <w:pPr>
              <w:spacing w:after="0"/>
              <w:rPr>
                <w:rFonts w:ascii="Arial" w:hAnsi="Arial"/>
                <w:sz w:val="18"/>
                <w:lang w:val="sv-SE"/>
              </w:rPr>
            </w:pPr>
          </w:p>
        </w:tc>
        <w:tc>
          <w:tcPr>
            <w:tcW w:w="0" w:type="auto"/>
            <w:vMerge w:val="restart"/>
            <w:tcBorders>
              <w:top w:val="nil"/>
              <w:left w:val="single" w:sz="4" w:space="0" w:color="auto"/>
              <w:bottom w:val="single" w:sz="4" w:space="0" w:color="auto"/>
              <w:right w:val="single" w:sz="4" w:space="0" w:color="auto"/>
            </w:tcBorders>
            <w:vAlign w:val="center"/>
            <w:hideMark/>
          </w:tcPr>
          <w:p w14:paraId="4CC5953B" w14:textId="77777777" w:rsidR="009C5E03" w:rsidRPr="000E41AD" w:rsidRDefault="009C5E03" w:rsidP="001A6C5F">
            <w:pPr>
              <w:pStyle w:val="TAC"/>
              <w:rPr>
                <w:lang w:val="sv-SE"/>
              </w:rPr>
            </w:pPr>
            <w:r w:rsidRPr="000E41AD">
              <w:rPr>
                <w:lang w:val="sv-SE"/>
              </w:rPr>
              <w:t>1600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ADB43" w14:textId="77777777" w:rsidR="009C5E03" w:rsidRPr="000E41AD" w:rsidRDefault="009C5E03" w:rsidP="001A6C5F">
            <w:pPr>
              <w:pStyle w:val="TAC"/>
            </w:pPr>
            <w:r w:rsidRPr="000E41AD">
              <w:rPr>
                <w:rFonts w:eastAsia="宋体"/>
                <w:lang w:val="en-US" w:eastAsia="zh-CN"/>
              </w:rPr>
              <w:t>[</w:t>
            </w:r>
            <w:r w:rsidRPr="000E41AD">
              <w:t>±</w:t>
            </w:r>
            <w:r w:rsidRPr="000E41AD">
              <w:rPr>
                <w:rFonts w:eastAsia="宋体"/>
                <w:lang w:val="en-US" w:eastAsia="zh-CN"/>
              </w:rPr>
              <w:t>5.86]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A8994" w14:textId="77777777" w:rsidR="009C5E03" w:rsidRPr="000E41AD" w:rsidRDefault="009C5E03" w:rsidP="001A6C5F">
            <w:pPr>
              <w:pStyle w:val="TAC"/>
            </w:pPr>
            <w:r w:rsidRPr="000E41AD">
              <w:t>CW</w:t>
            </w:r>
          </w:p>
        </w:tc>
      </w:tr>
      <w:tr w:rsidR="009C5E03" w:rsidRPr="000E41AD" w14:paraId="0781CCD7"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19F61" w14:textId="77777777" w:rsidR="009C5E03" w:rsidRPr="000E41AD" w:rsidRDefault="009C5E03" w:rsidP="001A6C5F">
            <w:pPr>
              <w:spacing w:after="0"/>
              <w:rPr>
                <w:rFonts w:ascii="Arial" w:hAnsi="Arial"/>
                <w:sz w:val="18"/>
                <w:lang w:val="sv-SE"/>
              </w:rPr>
            </w:pPr>
          </w:p>
        </w:tc>
        <w:tc>
          <w:tcPr>
            <w:tcW w:w="0" w:type="auto"/>
            <w:vMerge/>
            <w:tcBorders>
              <w:top w:val="nil"/>
              <w:left w:val="single" w:sz="4" w:space="0" w:color="auto"/>
              <w:bottom w:val="single" w:sz="4" w:space="0" w:color="auto"/>
              <w:right w:val="single" w:sz="4" w:space="0" w:color="auto"/>
            </w:tcBorders>
            <w:vAlign w:val="center"/>
            <w:hideMark/>
          </w:tcPr>
          <w:p w14:paraId="60DBF7FF"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C5CE78" w14:textId="77777777" w:rsidR="009C5E03" w:rsidRPr="000E41AD" w:rsidRDefault="009C5E03" w:rsidP="001A6C5F">
            <w:pPr>
              <w:pStyle w:val="TAC"/>
            </w:pPr>
            <w:r w:rsidRPr="000E41AD">
              <w:rPr>
                <w:rFonts w:eastAsia="宋体"/>
                <w:lang w:val="en-US" w:eastAsia="zh-CN"/>
              </w:rPr>
              <w:t>[</w:t>
            </w:r>
            <w:r w:rsidRPr="000E41AD">
              <w:t>±</w:t>
            </w:r>
            <w:r w:rsidRPr="000E41AD">
              <w:rPr>
                <w:rFonts w:eastAsia="宋体"/>
                <w:lang w:val="en-US" w:eastAsia="zh-CN"/>
              </w:rPr>
              <w:t>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D3D2" w14:textId="77777777" w:rsidR="009C5E03" w:rsidRPr="000E41AD" w:rsidRDefault="009C5E03" w:rsidP="001A6C5F">
            <w:pPr>
              <w:pStyle w:val="TAC"/>
            </w:pPr>
            <w:r w:rsidRPr="000E41AD">
              <w:rPr>
                <w:rFonts w:eastAsia="宋体"/>
                <w:lang w:val="en-US" w:eastAsia="zh-CN"/>
              </w:rPr>
              <w:t>10</w:t>
            </w:r>
            <w:r w:rsidRPr="000E41AD">
              <w:t xml:space="preserve">0MHz </w:t>
            </w:r>
            <w:r w:rsidRPr="000E41AD">
              <w:rPr>
                <w:lang w:val="en-US"/>
              </w:rPr>
              <w:t xml:space="preserve">DFT-s-OFDM </w:t>
            </w:r>
            <w:r w:rsidRPr="000E41AD">
              <w:t>NR signal</w:t>
            </w:r>
          </w:p>
          <w:p w14:paraId="1E60ED71" w14:textId="77777777" w:rsidR="009C5E03" w:rsidRPr="000E41AD" w:rsidRDefault="009C5E03" w:rsidP="001A6C5F">
            <w:pPr>
              <w:pStyle w:val="TAC"/>
            </w:pPr>
            <w:r w:rsidRPr="000E41AD">
              <w:t xml:space="preserve">(Note </w:t>
            </w:r>
            <w:r w:rsidRPr="000E41AD">
              <w:rPr>
                <w:rFonts w:eastAsia="宋体"/>
                <w:lang w:val="en-US" w:eastAsia="zh-CN"/>
              </w:rPr>
              <w:t>2</w:t>
            </w:r>
            <w:r w:rsidRPr="000E41AD">
              <w:t>)</w:t>
            </w:r>
          </w:p>
        </w:tc>
      </w:tr>
      <w:tr w:rsidR="009C5E03" w:rsidRPr="000E41AD" w14:paraId="27361460"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BFDD8" w14:textId="77777777" w:rsidR="009C5E03" w:rsidRPr="000E41AD" w:rsidRDefault="009C5E03" w:rsidP="001A6C5F">
            <w:pPr>
              <w:spacing w:after="0"/>
              <w:rPr>
                <w:rFonts w:ascii="Arial" w:hAnsi="Arial"/>
                <w:sz w:val="18"/>
                <w:lang w:val="sv-SE"/>
              </w:rPr>
            </w:pPr>
          </w:p>
        </w:tc>
        <w:tc>
          <w:tcPr>
            <w:tcW w:w="0" w:type="auto"/>
            <w:vMerge w:val="restart"/>
            <w:tcBorders>
              <w:top w:val="nil"/>
              <w:left w:val="single" w:sz="4" w:space="0" w:color="auto"/>
              <w:bottom w:val="single" w:sz="4" w:space="0" w:color="auto"/>
              <w:right w:val="single" w:sz="4" w:space="0" w:color="auto"/>
            </w:tcBorders>
            <w:vAlign w:val="center"/>
            <w:hideMark/>
          </w:tcPr>
          <w:p w14:paraId="1066019E" w14:textId="77777777" w:rsidR="009C5E03" w:rsidRPr="000E41AD" w:rsidRDefault="009C5E03" w:rsidP="001A6C5F">
            <w:pPr>
              <w:pStyle w:val="TAC"/>
              <w:rPr>
                <w:lang w:val="sv-SE"/>
              </w:rPr>
            </w:pPr>
            <w:r w:rsidRPr="000E41AD">
              <w:rPr>
                <w:lang w:val="sv-SE"/>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8BC14" w14:textId="77777777" w:rsidR="009C5E03" w:rsidRPr="000E41AD" w:rsidRDefault="009C5E03" w:rsidP="001A6C5F">
            <w:pPr>
              <w:pStyle w:val="TAC"/>
            </w:pPr>
            <w:r w:rsidRPr="000E41AD">
              <w:t>±</w:t>
            </w:r>
            <w:r w:rsidRPr="000E41AD">
              <w:rPr>
                <w:rFonts w:eastAsia="宋体"/>
                <w:lang w:val="en-US" w:eastAsia="zh-CN"/>
              </w:rPr>
              <w:t>7.48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40F26" w14:textId="77777777" w:rsidR="009C5E03" w:rsidRPr="000E41AD" w:rsidRDefault="009C5E03" w:rsidP="001A6C5F">
            <w:pPr>
              <w:pStyle w:val="TAC"/>
            </w:pPr>
            <w:r w:rsidRPr="000E41AD">
              <w:t>CW</w:t>
            </w:r>
          </w:p>
        </w:tc>
      </w:tr>
      <w:tr w:rsidR="009C5E03" w:rsidRPr="000E41AD" w14:paraId="1439A328" w14:textId="77777777" w:rsidTr="001A6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6C1B" w14:textId="77777777" w:rsidR="009C5E03" w:rsidRPr="000E41AD" w:rsidRDefault="009C5E03" w:rsidP="001A6C5F">
            <w:pPr>
              <w:spacing w:after="0"/>
              <w:rPr>
                <w:rFonts w:ascii="Arial" w:hAnsi="Arial"/>
                <w:sz w:val="18"/>
                <w:lang w:val="sv-SE"/>
              </w:rPr>
            </w:pPr>
          </w:p>
        </w:tc>
        <w:tc>
          <w:tcPr>
            <w:tcW w:w="0" w:type="auto"/>
            <w:vMerge/>
            <w:tcBorders>
              <w:top w:val="nil"/>
              <w:left w:val="single" w:sz="4" w:space="0" w:color="auto"/>
              <w:bottom w:val="single" w:sz="4" w:space="0" w:color="auto"/>
              <w:right w:val="single" w:sz="4" w:space="0" w:color="auto"/>
            </w:tcBorders>
            <w:vAlign w:val="center"/>
            <w:hideMark/>
          </w:tcPr>
          <w:p w14:paraId="1E1841B8" w14:textId="77777777" w:rsidR="009C5E03" w:rsidRPr="000E41AD" w:rsidRDefault="009C5E03" w:rsidP="001A6C5F">
            <w:pPr>
              <w:spacing w:after="0"/>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DF7A1" w14:textId="77777777" w:rsidR="009C5E03" w:rsidRPr="000E41AD" w:rsidRDefault="009C5E03" w:rsidP="001A6C5F">
            <w:pPr>
              <w:pStyle w:val="TAC"/>
            </w:pPr>
            <w:r w:rsidRPr="000E41AD">
              <w:t>±</w:t>
            </w:r>
            <w:r w:rsidRPr="000E41AD">
              <w:rPr>
                <w:rFonts w:eastAsia="宋体"/>
                <w:lang w:val="en-US" w:eastAsia="zh-CN"/>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18F69" w14:textId="77777777" w:rsidR="009C5E03" w:rsidRPr="000E41AD" w:rsidRDefault="009C5E03" w:rsidP="001A6C5F">
            <w:pPr>
              <w:pStyle w:val="TAC"/>
            </w:pPr>
            <w:r w:rsidRPr="000E41AD">
              <w:rPr>
                <w:rFonts w:eastAsia="宋体"/>
                <w:lang w:val="en-US" w:eastAsia="zh-CN"/>
              </w:rPr>
              <w:t>10</w:t>
            </w:r>
            <w:r w:rsidRPr="000E41AD">
              <w:t xml:space="preserve">0MHz </w:t>
            </w:r>
            <w:r w:rsidRPr="000E41AD">
              <w:rPr>
                <w:lang w:val="en-US"/>
              </w:rPr>
              <w:t xml:space="preserve">DFT-s-OFDM </w:t>
            </w:r>
            <w:r w:rsidRPr="000E41AD">
              <w:t>NR signal</w:t>
            </w:r>
          </w:p>
          <w:p w14:paraId="4E57AAA0" w14:textId="77777777" w:rsidR="009C5E03" w:rsidRPr="000E41AD" w:rsidRDefault="009C5E03" w:rsidP="001A6C5F">
            <w:pPr>
              <w:pStyle w:val="TAC"/>
            </w:pPr>
            <w:r w:rsidRPr="000E41AD">
              <w:t xml:space="preserve">(Note </w:t>
            </w:r>
            <w:r w:rsidRPr="000E41AD">
              <w:rPr>
                <w:rFonts w:eastAsia="宋体"/>
                <w:lang w:val="en-US" w:eastAsia="zh-CN"/>
              </w:rPr>
              <w:t>2</w:t>
            </w:r>
            <w:r w:rsidRPr="000E41AD">
              <w:t>)</w:t>
            </w:r>
          </w:p>
        </w:tc>
      </w:tr>
      <w:tr w:rsidR="009C5E03" w:rsidRPr="000E41AD" w14:paraId="2B82451D" w14:textId="77777777" w:rsidTr="001A6C5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34DFA5" w14:textId="77777777" w:rsidR="009C5E03" w:rsidRPr="000E41AD" w:rsidRDefault="009C5E03" w:rsidP="001A6C5F">
            <w:pPr>
              <w:pStyle w:val="TAN"/>
            </w:pPr>
            <w:r w:rsidRPr="000E41AD">
              <w:t>NOTE 1:</w:t>
            </w:r>
            <w:r w:rsidRPr="000E41AD">
              <w:rPr>
                <w:rFonts w:cs="Arial"/>
                <w:szCs w:val="18"/>
              </w:rPr>
              <w:tab/>
            </w:r>
            <w:r w:rsidRPr="000E41AD">
              <w:t xml:space="preserve">For the 60 kHz subcarrier spacing, the number of RB is 64. For the 120 kHz subcarrier spacing, the number of RB is 32. </w:t>
            </w:r>
          </w:p>
          <w:p w14:paraId="41747390" w14:textId="77777777" w:rsidR="009C5E03" w:rsidRPr="000E41AD" w:rsidRDefault="009C5E03" w:rsidP="001A6C5F">
            <w:pPr>
              <w:pStyle w:val="TAN"/>
            </w:pPr>
            <w:r w:rsidRPr="000E41AD">
              <w:t xml:space="preserve">NOTE </w:t>
            </w:r>
            <w:r w:rsidRPr="000E41AD">
              <w:rPr>
                <w:rFonts w:eastAsia="宋体"/>
                <w:lang w:val="en-US" w:eastAsia="zh-CN"/>
              </w:rPr>
              <w:t>2</w:t>
            </w:r>
            <w:r w:rsidRPr="000E41AD">
              <w:t>:</w:t>
            </w:r>
            <w:r w:rsidRPr="000E41AD">
              <w:tab/>
              <w:t>Number of RBs is</w:t>
            </w:r>
            <w:r w:rsidRPr="000E41AD">
              <w:rPr>
                <w:rFonts w:eastAsia="宋体"/>
                <w:lang w:val="en-US" w:eastAsia="zh-CN"/>
              </w:rPr>
              <w:t xml:space="preserve"> 64</w:t>
            </w:r>
            <w:r w:rsidRPr="000E41AD">
              <w:t xml:space="preserve"> with 120 kHz subcarrier spacing</w:t>
            </w:r>
            <w:r w:rsidRPr="000E41AD">
              <w:rPr>
                <w:rFonts w:eastAsia="宋体"/>
                <w:lang w:val="en-US" w:eastAsia="zh-CN"/>
              </w:rPr>
              <w:t>.</w:t>
            </w:r>
          </w:p>
        </w:tc>
      </w:tr>
    </w:tbl>
    <w:p w14:paraId="3FA2464C" w14:textId="77777777" w:rsidR="009C5E03" w:rsidRDefault="009C5E03" w:rsidP="009C5E03">
      <w:pPr>
        <w:rPr>
          <w:lang w:eastAsia="zh-CN"/>
        </w:rPr>
      </w:pPr>
    </w:p>
    <w:p w14:paraId="046607F4" w14:textId="3318CEAC" w:rsidR="00B04D12" w:rsidRPr="00924670" w:rsidRDefault="00B04D12" w:rsidP="00B04D12">
      <w:pPr>
        <w:pStyle w:val="2"/>
        <w:spacing w:after="240"/>
        <w:ind w:left="0" w:firstLine="0"/>
        <w:rPr>
          <w:lang w:eastAsia="zh-CN"/>
        </w:rPr>
      </w:pPr>
      <w:r>
        <w:rPr>
          <w:b/>
          <w:noProof/>
          <w:snapToGrid w:val="0"/>
          <w:color w:val="FF0000"/>
          <w:sz w:val="28"/>
          <w:lang w:eastAsia="zh-CN"/>
        </w:rPr>
        <w:t>&lt;</w:t>
      </w:r>
      <w:r w:rsidR="004B4E90">
        <w:rPr>
          <w:b/>
          <w:noProof/>
          <w:snapToGrid w:val="0"/>
          <w:color w:val="FF0000"/>
          <w:sz w:val="28"/>
          <w:lang w:eastAsia="zh-CN"/>
        </w:rPr>
        <w:t>E</w:t>
      </w:r>
      <w:r w:rsidR="004B4E90">
        <w:rPr>
          <w:rFonts w:hint="eastAsia"/>
          <w:b/>
          <w:noProof/>
          <w:snapToGrid w:val="0"/>
          <w:color w:val="FF0000"/>
          <w:sz w:val="28"/>
          <w:lang w:eastAsia="zh-CN"/>
        </w:rPr>
        <w:t>nd</w:t>
      </w:r>
      <w:r>
        <w:rPr>
          <w:b/>
          <w:noProof/>
          <w:snapToGrid w:val="0"/>
          <w:color w:val="FF0000"/>
          <w:sz w:val="28"/>
          <w:lang w:eastAsia="zh-CN"/>
        </w:rPr>
        <w:t xml:space="preserve"> of Change </w:t>
      </w:r>
      <w:r w:rsidR="004B4E90">
        <w:rPr>
          <w:rFonts w:hint="eastAsia"/>
          <w:b/>
          <w:noProof/>
          <w:snapToGrid w:val="0"/>
          <w:color w:val="FF0000"/>
          <w:sz w:val="28"/>
          <w:lang w:eastAsia="zh-CN"/>
        </w:rPr>
        <w:t>4</w:t>
      </w:r>
      <w:r>
        <w:rPr>
          <w:b/>
          <w:noProof/>
          <w:snapToGrid w:val="0"/>
          <w:color w:val="FF0000"/>
          <w:sz w:val="28"/>
          <w:lang w:eastAsia="zh-CN"/>
        </w:rPr>
        <w:t>&gt;</w:t>
      </w:r>
    </w:p>
    <w:p w14:paraId="666E3CC9" w14:textId="77777777" w:rsidR="00B04D12" w:rsidRDefault="00B04D12" w:rsidP="009C5E03">
      <w:pPr>
        <w:rPr>
          <w:lang w:eastAsia="zh-CN"/>
        </w:rPr>
      </w:pPr>
    </w:p>
    <w:p w14:paraId="27F59FA3" w14:textId="77777777" w:rsidR="00B04D12" w:rsidRDefault="00B04D12" w:rsidP="009C5E03">
      <w:pPr>
        <w:rPr>
          <w:lang w:eastAsia="zh-CN"/>
        </w:rPr>
      </w:pPr>
    </w:p>
    <w:bookmarkEnd w:id="2"/>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14:paraId="5D5DC0E5" w14:textId="77777777" w:rsidR="00B04D12" w:rsidRDefault="00B04D12" w:rsidP="009C5E03">
      <w:pPr>
        <w:rPr>
          <w:lang w:eastAsia="zh-CN"/>
        </w:rPr>
      </w:pPr>
    </w:p>
    <w:sectPr w:rsidR="00B04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31C4E" w14:textId="77777777" w:rsidR="00560E69" w:rsidRDefault="00560E69" w:rsidP="006F1F81">
      <w:r>
        <w:separator/>
      </w:r>
    </w:p>
    <w:p w14:paraId="66A1B3DA" w14:textId="77777777" w:rsidR="00560E69" w:rsidRDefault="00560E69" w:rsidP="006F1F81"/>
  </w:endnote>
  <w:endnote w:type="continuationSeparator" w:id="0">
    <w:p w14:paraId="4057FC98" w14:textId="77777777" w:rsidR="00560E69" w:rsidRDefault="00560E69" w:rsidP="006F1F81">
      <w:r>
        <w:continuationSeparator/>
      </w:r>
    </w:p>
    <w:p w14:paraId="0A823C32" w14:textId="77777777" w:rsidR="00560E69" w:rsidRDefault="00560E69" w:rsidP="006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B455B" w14:textId="77777777" w:rsidR="00560E69" w:rsidRDefault="00560E69" w:rsidP="006F1F81">
      <w:r>
        <w:separator/>
      </w:r>
    </w:p>
    <w:p w14:paraId="12E0672A" w14:textId="77777777" w:rsidR="00560E69" w:rsidRDefault="00560E69" w:rsidP="006F1F81"/>
  </w:footnote>
  <w:footnote w:type="continuationSeparator" w:id="0">
    <w:p w14:paraId="194CEAFD" w14:textId="77777777" w:rsidR="00560E69" w:rsidRDefault="00560E69" w:rsidP="006F1F81">
      <w:r>
        <w:continuationSeparator/>
      </w:r>
    </w:p>
    <w:p w14:paraId="36DFB843" w14:textId="77777777" w:rsidR="00560E69" w:rsidRDefault="00560E69" w:rsidP="006F1F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8D33D8A"/>
    <w:multiLevelType w:val="hybridMultilevel"/>
    <w:tmpl w:val="13C01E40"/>
    <w:lvl w:ilvl="0" w:tplc="BCE2A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1"/>
  </w:num>
  <w:num w:numId="3">
    <w:abstractNumId w:val="19"/>
  </w:num>
  <w:num w:numId="4">
    <w:abstractNumId w:val="18"/>
  </w:num>
  <w:num w:numId="5">
    <w:abstractNumId w:val="22"/>
  </w:num>
  <w:num w:numId="6">
    <w:abstractNumId w:val="29"/>
  </w:num>
  <w:num w:numId="7">
    <w:abstractNumId w:val="20"/>
  </w:num>
  <w:num w:numId="8">
    <w:abstractNumId w:val="14"/>
  </w:num>
  <w:num w:numId="9">
    <w:abstractNumId w:val="10"/>
  </w:num>
  <w:num w:numId="10">
    <w:abstractNumId w:val="16"/>
  </w:num>
  <w:num w:numId="11">
    <w:abstractNumId w:val="17"/>
  </w:num>
  <w:num w:numId="12">
    <w:abstractNumId w:val="13"/>
  </w:num>
  <w:num w:numId="13">
    <w:abstractNumId w:val="25"/>
  </w:num>
  <w:num w:numId="14">
    <w:abstractNumId w:val="27"/>
  </w:num>
  <w:num w:numId="15">
    <w:abstractNumId w:val="7"/>
  </w:num>
  <w:num w:numId="16">
    <w:abstractNumId w:val="12"/>
  </w:num>
  <w:num w:numId="17">
    <w:abstractNumId w:val="2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21"/>
  </w:num>
  <w:num w:numId="32">
    <w:abstractNumId w:val="30"/>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1"/>
  </w:num>
  <w:num w:numId="42">
    <w:abstractNumId w:val="23"/>
  </w:num>
  <w:num w:numId="4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10B3E"/>
    <w:rsid w:val="000112D5"/>
    <w:rsid w:val="00011C90"/>
    <w:rsid w:val="00013BA7"/>
    <w:rsid w:val="000147C3"/>
    <w:rsid w:val="0001490F"/>
    <w:rsid w:val="00020AB8"/>
    <w:rsid w:val="00021F8A"/>
    <w:rsid w:val="00024996"/>
    <w:rsid w:val="00027506"/>
    <w:rsid w:val="00032259"/>
    <w:rsid w:val="00032A6E"/>
    <w:rsid w:val="00033397"/>
    <w:rsid w:val="00033DC2"/>
    <w:rsid w:val="000340FB"/>
    <w:rsid w:val="00036307"/>
    <w:rsid w:val="00036AF6"/>
    <w:rsid w:val="00037800"/>
    <w:rsid w:val="00040095"/>
    <w:rsid w:val="00042A99"/>
    <w:rsid w:val="00042FEC"/>
    <w:rsid w:val="00044470"/>
    <w:rsid w:val="00044A99"/>
    <w:rsid w:val="0004507F"/>
    <w:rsid w:val="00046864"/>
    <w:rsid w:val="00051834"/>
    <w:rsid w:val="000548CF"/>
    <w:rsid w:val="00054A22"/>
    <w:rsid w:val="0005655B"/>
    <w:rsid w:val="000600DB"/>
    <w:rsid w:val="00061491"/>
    <w:rsid w:val="00062023"/>
    <w:rsid w:val="00062CD1"/>
    <w:rsid w:val="00063EAF"/>
    <w:rsid w:val="00064276"/>
    <w:rsid w:val="000655A6"/>
    <w:rsid w:val="0006664D"/>
    <w:rsid w:val="000671AC"/>
    <w:rsid w:val="000740AC"/>
    <w:rsid w:val="000742A0"/>
    <w:rsid w:val="0007690D"/>
    <w:rsid w:val="00076F72"/>
    <w:rsid w:val="00080512"/>
    <w:rsid w:val="00081572"/>
    <w:rsid w:val="0008405B"/>
    <w:rsid w:val="000841F9"/>
    <w:rsid w:val="00086DDF"/>
    <w:rsid w:val="000876C3"/>
    <w:rsid w:val="00092ECE"/>
    <w:rsid w:val="00095027"/>
    <w:rsid w:val="000952C6"/>
    <w:rsid w:val="00097B55"/>
    <w:rsid w:val="000A147A"/>
    <w:rsid w:val="000A19DF"/>
    <w:rsid w:val="000A1A5B"/>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2164"/>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6483"/>
    <w:rsid w:val="00127A24"/>
    <w:rsid w:val="00131686"/>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0625"/>
    <w:rsid w:val="00173547"/>
    <w:rsid w:val="0017614F"/>
    <w:rsid w:val="00184F66"/>
    <w:rsid w:val="00191302"/>
    <w:rsid w:val="00196A25"/>
    <w:rsid w:val="00196AB9"/>
    <w:rsid w:val="001A07F0"/>
    <w:rsid w:val="001A07FC"/>
    <w:rsid w:val="001A0A99"/>
    <w:rsid w:val="001A4106"/>
    <w:rsid w:val="001A4C42"/>
    <w:rsid w:val="001A4E43"/>
    <w:rsid w:val="001A5217"/>
    <w:rsid w:val="001A5F9E"/>
    <w:rsid w:val="001A6C5F"/>
    <w:rsid w:val="001A6D89"/>
    <w:rsid w:val="001A7420"/>
    <w:rsid w:val="001B1636"/>
    <w:rsid w:val="001B3BB9"/>
    <w:rsid w:val="001B439E"/>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D6EC9"/>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14D1F"/>
    <w:rsid w:val="00216932"/>
    <w:rsid w:val="002201FA"/>
    <w:rsid w:val="00223271"/>
    <w:rsid w:val="0022437A"/>
    <w:rsid w:val="0022469B"/>
    <w:rsid w:val="00225B63"/>
    <w:rsid w:val="00226D99"/>
    <w:rsid w:val="0022790C"/>
    <w:rsid w:val="002347A2"/>
    <w:rsid w:val="002366C4"/>
    <w:rsid w:val="00240852"/>
    <w:rsid w:val="00241DB6"/>
    <w:rsid w:val="002450A0"/>
    <w:rsid w:val="00245181"/>
    <w:rsid w:val="00246E60"/>
    <w:rsid w:val="0025042B"/>
    <w:rsid w:val="00250E70"/>
    <w:rsid w:val="00253274"/>
    <w:rsid w:val="0025503A"/>
    <w:rsid w:val="002559E4"/>
    <w:rsid w:val="002574B2"/>
    <w:rsid w:val="00260B33"/>
    <w:rsid w:val="0026659A"/>
    <w:rsid w:val="002666E0"/>
    <w:rsid w:val="002675F0"/>
    <w:rsid w:val="00271879"/>
    <w:rsid w:val="002718BF"/>
    <w:rsid w:val="00272EDE"/>
    <w:rsid w:val="00275620"/>
    <w:rsid w:val="00282498"/>
    <w:rsid w:val="002840F7"/>
    <w:rsid w:val="00291BD4"/>
    <w:rsid w:val="00291CD0"/>
    <w:rsid w:val="00291ED8"/>
    <w:rsid w:val="002959D0"/>
    <w:rsid w:val="00295A10"/>
    <w:rsid w:val="00296239"/>
    <w:rsid w:val="00296C46"/>
    <w:rsid w:val="002975C1"/>
    <w:rsid w:val="002A4F57"/>
    <w:rsid w:val="002A5564"/>
    <w:rsid w:val="002A6516"/>
    <w:rsid w:val="002A669B"/>
    <w:rsid w:val="002B0443"/>
    <w:rsid w:val="002B488F"/>
    <w:rsid w:val="002B6339"/>
    <w:rsid w:val="002C0395"/>
    <w:rsid w:val="002C0692"/>
    <w:rsid w:val="002C26C2"/>
    <w:rsid w:val="002C2C91"/>
    <w:rsid w:val="002C36E7"/>
    <w:rsid w:val="002C3F3C"/>
    <w:rsid w:val="002C588D"/>
    <w:rsid w:val="002C59F4"/>
    <w:rsid w:val="002C64A9"/>
    <w:rsid w:val="002C6712"/>
    <w:rsid w:val="002D1F5F"/>
    <w:rsid w:val="002D21CB"/>
    <w:rsid w:val="002D47CB"/>
    <w:rsid w:val="002D5610"/>
    <w:rsid w:val="002D7B7A"/>
    <w:rsid w:val="002E00EE"/>
    <w:rsid w:val="002E126F"/>
    <w:rsid w:val="002E2903"/>
    <w:rsid w:val="002E3015"/>
    <w:rsid w:val="002E50DA"/>
    <w:rsid w:val="002E5DD2"/>
    <w:rsid w:val="002E628D"/>
    <w:rsid w:val="002E72ED"/>
    <w:rsid w:val="002F165D"/>
    <w:rsid w:val="002F1C84"/>
    <w:rsid w:val="0030017C"/>
    <w:rsid w:val="00300460"/>
    <w:rsid w:val="003043E5"/>
    <w:rsid w:val="00305AA1"/>
    <w:rsid w:val="00305BDF"/>
    <w:rsid w:val="00311046"/>
    <w:rsid w:val="0031725B"/>
    <w:rsid w:val="003172DC"/>
    <w:rsid w:val="003178D6"/>
    <w:rsid w:val="00320A95"/>
    <w:rsid w:val="00322CBD"/>
    <w:rsid w:val="003274C2"/>
    <w:rsid w:val="0032776B"/>
    <w:rsid w:val="00331564"/>
    <w:rsid w:val="00331859"/>
    <w:rsid w:val="00331872"/>
    <w:rsid w:val="00332B26"/>
    <w:rsid w:val="00333C5F"/>
    <w:rsid w:val="003355B8"/>
    <w:rsid w:val="00336511"/>
    <w:rsid w:val="003376D3"/>
    <w:rsid w:val="0034261D"/>
    <w:rsid w:val="0034471E"/>
    <w:rsid w:val="00345EA3"/>
    <w:rsid w:val="00346B85"/>
    <w:rsid w:val="00347222"/>
    <w:rsid w:val="00347AD1"/>
    <w:rsid w:val="00350431"/>
    <w:rsid w:val="00352535"/>
    <w:rsid w:val="00352D80"/>
    <w:rsid w:val="00352E7E"/>
    <w:rsid w:val="0035462D"/>
    <w:rsid w:val="003566F7"/>
    <w:rsid w:val="00370DE8"/>
    <w:rsid w:val="00371933"/>
    <w:rsid w:val="00373B8E"/>
    <w:rsid w:val="003765B8"/>
    <w:rsid w:val="00377149"/>
    <w:rsid w:val="00380FCC"/>
    <w:rsid w:val="0038146A"/>
    <w:rsid w:val="00381770"/>
    <w:rsid w:val="003837BB"/>
    <w:rsid w:val="003910FA"/>
    <w:rsid w:val="00394B9C"/>
    <w:rsid w:val="00395BD2"/>
    <w:rsid w:val="003A1EB2"/>
    <w:rsid w:val="003A6805"/>
    <w:rsid w:val="003A6ED1"/>
    <w:rsid w:val="003A7F89"/>
    <w:rsid w:val="003B06AC"/>
    <w:rsid w:val="003B2087"/>
    <w:rsid w:val="003B413D"/>
    <w:rsid w:val="003C1108"/>
    <w:rsid w:val="003C3971"/>
    <w:rsid w:val="003C6226"/>
    <w:rsid w:val="003C6AEA"/>
    <w:rsid w:val="003C743E"/>
    <w:rsid w:val="003C75FB"/>
    <w:rsid w:val="003D065C"/>
    <w:rsid w:val="003D3B2A"/>
    <w:rsid w:val="003D4D86"/>
    <w:rsid w:val="003D7565"/>
    <w:rsid w:val="003E43AC"/>
    <w:rsid w:val="003E6082"/>
    <w:rsid w:val="003E69D4"/>
    <w:rsid w:val="003F0955"/>
    <w:rsid w:val="003F17C3"/>
    <w:rsid w:val="003F269D"/>
    <w:rsid w:val="003F43E0"/>
    <w:rsid w:val="003F5CD1"/>
    <w:rsid w:val="003F73FE"/>
    <w:rsid w:val="003F7C33"/>
    <w:rsid w:val="003F7C88"/>
    <w:rsid w:val="004024A4"/>
    <w:rsid w:val="00402543"/>
    <w:rsid w:val="00402A5F"/>
    <w:rsid w:val="00411411"/>
    <w:rsid w:val="00412419"/>
    <w:rsid w:val="00415E7B"/>
    <w:rsid w:val="00416ADB"/>
    <w:rsid w:val="00423334"/>
    <w:rsid w:val="00426523"/>
    <w:rsid w:val="004312FA"/>
    <w:rsid w:val="004345EC"/>
    <w:rsid w:val="004350BB"/>
    <w:rsid w:val="00435568"/>
    <w:rsid w:val="00437D31"/>
    <w:rsid w:val="0044191A"/>
    <w:rsid w:val="00443E9B"/>
    <w:rsid w:val="00445387"/>
    <w:rsid w:val="00445ED7"/>
    <w:rsid w:val="004506E6"/>
    <w:rsid w:val="00450D3F"/>
    <w:rsid w:val="004518E7"/>
    <w:rsid w:val="00453BB5"/>
    <w:rsid w:val="004540A8"/>
    <w:rsid w:val="00455547"/>
    <w:rsid w:val="00455C50"/>
    <w:rsid w:val="004565D4"/>
    <w:rsid w:val="00456A84"/>
    <w:rsid w:val="004572BA"/>
    <w:rsid w:val="0045762B"/>
    <w:rsid w:val="00460864"/>
    <w:rsid w:val="00460D1D"/>
    <w:rsid w:val="00461187"/>
    <w:rsid w:val="00463521"/>
    <w:rsid w:val="00465515"/>
    <w:rsid w:val="00467413"/>
    <w:rsid w:val="004678DF"/>
    <w:rsid w:val="00473705"/>
    <w:rsid w:val="004743FE"/>
    <w:rsid w:val="00475407"/>
    <w:rsid w:val="00475999"/>
    <w:rsid w:val="0047671B"/>
    <w:rsid w:val="00477A8F"/>
    <w:rsid w:val="00481912"/>
    <w:rsid w:val="00484B82"/>
    <w:rsid w:val="00486C7B"/>
    <w:rsid w:val="00492036"/>
    <w:rsid w:val="00493017"/>
    <w:rsid w:val="0049615D"/>
    <w:rsid w:val="00496F79"/>
    <w:rsid w:val="004A413D"/>
    <w:rsid w:val="004A5A2D"/>
    <w:rsid w:val="004B48B8"/>
    <w:rsid w:val="004B4E90"/>
    <w:rsid w:val="004C2EA2"/>
    <w:rsid w:val="004C4C4E"/>
    <w:rsid w:val="004D3563"/>
    <w:rsid w:val="004D3578"/>
    <w:rsid w:val="004D3708"/>
    <w:rsid w:val="004D764E"/>
    <w:rsid w:val="004D7781"/>
    <w:rsid w:val="004E17FA"/>
    <w:rsid w:val="004E213A"/>
    <w:rsid w:val="004E6165"/>
    <w:rsid w:val="004E7FD8"/>
    <w:rsid w:val="004F0483"/>
    <w:rsid w:val="004F0988"/>
    <w:rsid w:val="004F0BC8"/>
    <w:rsid w:val="004F0E23"/>
    <w:rsid w:val="004F21CE"/>
    <w:rsid w:val="004F317E"/>
    <w:rsid w:val="004F3340"/>
    <w:rsid w:val="004F3543"/>
    <w:rsid w:val="004F3A58"/>
    <w:rsid w:val="004F4261"/>
    <w:rsid w:val="004F50D9"/>
    <w:rsid w:val="004F536C"/>
    <w:rsid w:val="00501103"/>
    <w:rsid w:val="00507592"/>
    <w:rsid w:val="005118E3"/>
    <w:rsid w:val="0051226F"/>
    <w:rsid w:val="00513CD3"/>
    <w:rsid w:val="00514AB5"/>
    <w:rsid w:val="005164C4"/>
    <w:rsid w:val="00522B87"/>
    <w:rsid w:val="00522E5F"/>
    <w:rsid w:val="00524B94"/>
    <w:rsid w:val="0052552E"/>
    <w:rsid w:val="00532500"/>
    <w:rsid w:val="0053388B"/>
    <w:rsid w:val="00534CA7"/>
    <w:rsid w:val="00535773"/>
    <w:rsid w:val="00540F87"/>
    <w:rsid w:val="00543E6C"/>
    <w:rsid w:val="005445C2"/>
    <w:rsid w:val="0054672A"/>
    <w:rsid w:val="00547530"/>
    <w:rsid w:val="00547D20"/>
    <w:rsid w:val="00550B98"/>
    <w:rsid w:val="00552F54"/>
    <w:rsid w:val="00553F7B"/>
    <w:rsid w:val="00560E69"/>
    <w:rsid w:val="00561BAB"/>
    <w:rsid w:val="005624C7"/>
    <w:rsid w:val="005631DC"/>
    <w:rsid w:val="005633B8"/>
    <w:rsid w:val="00563F1A"/>
    <w:rsid w:val="00565087"/>
    <w:rsid w:val="0057195B"/>
    <w:rsid w:val="00573C25"/>
    <w:rsid w:val="005744DA"/>
    <w:rsid w:val="00576041"/>
    <w:rsid w:val="00581194"/>
    <w:rsid w:val="00581411"/>
    <w:rsid w:val="00582894"/>
    <w:rsid w:val="00583202"/>
    <w:rsid w:val="005833C3"/>
    <w:rsid w:val="00584AA4"/>
    <w:rsid w:val="005879C8"/>
    <w:rsid w:val="00587AF1"/>
    <w:rsid w:val="00591ED5"/>
    <w:rsid w:val="0059402D"/>
    <w:rsid w:val="00595831"/>
    <w:rsid w:val="00597B11"/>
    <w:rsid w:val="005A38B4"/>
    <w:rsid w:val="005A492D"/>
    <w:rsid w:val="005A56C6"/>
    <w:rsid w:val="005A78CC"/>
    <w:rsid w:val="005B2F30"/>
    <w:rsid w:val="005B3469"/>
    <w:rsid w:val="005B3AAC"/>
    <w:rsid w:val="005B5DA1"/>
    <w:rsid w:val="005C1240"/>
    <w:rsid w:val="005C3934"/>
    <w:rsid w:val="005C4A1D"/>
    <w:rsid w:val="005C6225"/>
    <w:rsid w:val="005C6AEF"/>
    <w:rsid w:val="005C6FC9"/>
    <w:rsid w:val="005D1C41"/>
    <w:rsid w:val="005D246B"/>
    <w:rsid w:val="005D2A97"/>
    <w:rsid w:val="005D2E01"/>
    <w:rsid w:val="005D4F7A"/>
    <w:rsid w:val="005D626A"/>
    <w:rsid w:val="005D7526"/>
    <w:rsid w:val="005D7563"/>
    <w:rsid w:val="005E2A33"/>
    <w:rsid w:val="005E3AD0"/>
    <w:rsid w:val="005E4BB2"/>
    <w:rsid w:val="005E53D9"/>
    <w:rsid w:val="005E5C08"/>
    <w:rsid w:val="005E5CA4"/>
    <w:rsid w:val="005F0AD6"/>
    <w:rsid w:val="005F15D6"/>
    <w:rsid w:val="005F1E2F"/>
    <w:rsid w:val="005F23D3"/>
    <w:rsid w:val="005F4E89"/>
    <w:rsid w:val="005F4FE2"/>
    <w:rsid w:val="005F61A1"/>
    <w:rsid w:val="005F6A5D"/>
    <w:rsid w:val="005F734A"/>
    <w:rsid w:val="005F7778"/>
    <w:rsid w:val="00600C59"/>
    <w:rsid w:val="0060183D"/>
    <w:rsid w:val="00601BD1"/>
    <w:rsid w:val="00602AEA"/>
    <w:rsid w:val="00603397"/>
    <w:rsid w:val="00605BF6"/>
    <w:rsid w:val="006069D4"/>
    <w:rsid w:val="00606B75"/>
    <w:rsid w:val="00606FDE"/>
    <w:rsid w:val="00611DAB"/>
    <w:rsid w:val="00612E96"/>
    <w:rsid w:val="00613F4D"/>
    <w:rsid w:val="00614775"/>
    <w:rsid w:val="00614B2C"/>
    <w:rsid w:val="00614FDF"/>
    <w:rsid w:val="0061620E"/>
    <w:rsid w:val="00616370"/>
    <w:rsid w:val="006209B7"/>
    <w:rsid w:val="006209E3"/>
    <w:rsid w:val="006220E7"/>
    <w:rsid w:val="00622611"/>
    <w:rsid w:val="006243E5"/>
    <w:rsid w:val="00624D01"/>
    <w:rsid w:val="00625275"/>
    <w:rsid w:val="00627C24"/>
    <w:rsid w:val="006307A0"/>
    <w:rsid w:val="00631255"/>
    <w:rsid w:val="00632532"/>
    <w:rsid w:val="00632C7C"/>
    <w:rsid w:val="0063543D"/>
    <w:rsid w:val="00635720"/>
    <w:rsid w:val="006369E3"/>
    <w:rsid w:val="006400FA"/>
    <w:rsid w:val="006414C6"/>
    <w:rsid w:val="00644E6B"/>
    <w:rsid w:val="00647114"/>
    <w:rsid w:val="00650E06"/>
    <w:rsid w:val="00651727"/>
    <w:rsid w:val="00651C6C"/>
    <w:rsid w:val="00655DD0"/>
    <w:rsid w:val="006567B0"/>
    <w:rsid w:val="006606E1"/>
    <w:rsid w:val="00661CA1"/>
    <w:rsid w:val="00661D46"/>
    <w:rsid w:val="0066743B"/>
    <w:rsid w:val="006707A1"/>
    <w:rsid w:val="00670AFA"/>
    <w:rsid w:val="00671831"/>
    <w:rsid w:val="00673207"/>
    <w:rsid w:val="00673AD9"/>
    <w:rsid w:val="006759FF"/>
    <w:rsid w:val="00675C1D"/>
    <w:rsid w:val="006776BB"/>
    <w:rsid w:val="00677899"/>
    <w:rsid w:val="00684FBF"/>
    <w:rsid w:val="00687E32"/>
    <w:rsid w:val="006A111A"/>
    <w:rsid w:val="006A2945"/>
    <w:rsid w:val="006A2BE3"/>
    <w:rsid w:val="006A323F"/>
    <w:rsid w:val="006A5E56"/>
    <w:rsid w:val="006A6EFF"/>
    <w:rsid w:val="006A735A"/>
    <w:rsid w:val="006B105E"/>
    <w:rsid w:val="006B2FCE"/>
    <w:rsid w:val="006B30D0"/>
    <w:rsid w:val="006B3328"/>
    <w:rsid w:val="006B37F6"/>
    <w:rsid w:val="006B45FC"/>
    <w:rsid w:val="006B5878"/>
    <w:rsid w:val="006B6935"/>
    <w:rsid w:val="006B6DB7"/>
    <w:rsid w:val="006C0454"/>
    <w:rsid w:val="006C0936"/>
    <w:rsid w:val="006C316C"/>
    <w:rsid w:val="006C3D72"/>
    <w:rsid w:val="006C3D95"/>
    <w:rsid w:val="006C4F1F"/>
    <w:rsid w:val="006C6623"/>
    <w:rsid w:val="006C7D7A"/>
    <w:rsid w:val="006D18FA"/>
    <w:rsid w:val="006D1D7E"/>
    <w:rsid w:val="006D4434"/>
    <w:rsid w:val="006D5EF9"/>
    <w:rsid w:val="006D6307"/>
    <w:rsid w:val="006E24A1"/>
    <w:rsid w:val="006E25DD"/>
    <w:rsid w:val="006E5C86"/>
    <w:rsid w:val="006F1ABF"/>
    <w:rsid w:val="006F1F81"/>
    <w:rsid w:val="006F2D4E"/>
    <w:rsid w:val="006F30CB"/>
    <w:rsid w:val="0070090A"/>
    <w:rsid w:val="00700C1B"/>
    <w:rsid w:val="00700DBD"/>
    <w:rsid w:val="00701116"/>
    <w:rsid w:val="00702E96"/>
    <w:rsid w:val="00705E25"/>
    <w:rsid w:val="00711392"/>
    <w:rsid w:val="00712213"/>
    <w:rsid w:val="00712E15"/>
    <w:rsid w:val="00713C44"/>
    <w:rsid w:val="00715371"/>
    <w:rsid w:val="00715FF8"/>
    <w:rsid w:val="007221D0"/>
    <w:rsid w:val="00723396"/>
    <w:rsid w:val="007235CF"/>
    <w:rsid w:val="00730ED2"/>
    <w:rsid w:val="00731555"/>
    <w:rsid w:val="00734A5B"/>
    <w:rsid w:val="007365A6"/>
    <w:rsid w:val="0074026F"/>
    <w:rsid w:val="007429F6"/>
    <w:rsid w:val="00744E76"/>
    <w:rsid w:val="00747008"/>
    <w:rsid w:val="007471AD"/>
    <w:rsid w:val="0074783C"/>
    <w:rsid w:val="007520A9"/>
    <w:rsid w:val="0075210D"/>
    <w:rsid w:val="0075661D"/>
    <w:rsid w:val="00757CDB"/>
    <w:rsid w:val="00761D27"/>
    <w:rsid w:val="00762978"/>
    <w:rsid w:val="00764B45"/>
    <w:rsid w:val="00770A46"/>
    <w:rsid w:val="00773E90"/>
    <w:rsid w:val="007747F7"/>
    <w:rsid w:val="00774DA4"/>
    <w:rsid w:val="0077744A"/>
    <w:rsid w:val="0077772D"/>
    <w:rsid w:val="00781F0F"/>
    <w:rsid w:val="00783123"/>
    <w:rsid w:val="007939E9"/>
    <w:rsid w:val="00795969"/>
    <w:rsid w:val="007974A6"/>
    <w:rsid w:val="007A1AB8"/>
    <w:rsid w:val="007A1EE6"/>
    <w:rsid w:val="007A36AE"/>
    <w:rsid w:val="007A38FB"/>
    <w:rsid w:val="007A4C19"/>
    <w:rsid w:val="007A682C"/>
    <w:rsid w:val="007B5735"/>
    <w:rsid w:val="007B600E"/>
    <w:rsid w:val="007B7F0F"/>
    <w:rsid w:val="007C0A38"/>
    <w:rsid w:val="007C0A53"/>
    <w:rsid w:val="007C1D1B"/>
    <w:rsid w:val="007C5748"/>
    <w:rsid w:val="007D0F39"/>
    <w:rsid w:val="007E0BF3"/>
    <w:rsid w:val="007E448B"/>
    <w:rsid w:val="007E5009"/>
    <w:rsid w:val="007E5354"/>
    <w:rsid w:val="007E6321"/>
    <w:rsid w:val="007E7A5F"/>
    <w:rsid w:val="007F0F4A"/>
    <w:rsid w:val="007F1CA4"/>
    <w:rsid w:val="007F331A"/>
    <w:rsid w:val="007F4304"/>
    <w:rsid w:val="007F5CD7"/>
    <w:rsid w:val="008028A4"/>
    <w:rsid w:val="00803800"/>
    <w:rsid w:val="00805C39"/>
    <w:rsid w:val="0080646F"/>
    <w:rsid w:val="00807EC4"/>
    <w:rsid w:val="00811164"/>
    <w:rsid w:val="00813499"/>
    <w:rsid w:val="0081545D"/>
    <w:rsid w:val="00816BE6"/>
    <w:rsid w:val="00817EA5"/>
    <w:rsid w:val="008226CB"/>
    <w:rsid w:val="00822DDC"/>
    <w:rsid w:val="00822FB0"/>
    <w:rsid w:val="00824F29"/>
    <w:rsid w:val="008260AA"/>
    <w:rsid w:val="008260E4"/>
    <w:rsid w:val="0082707E"/>
    <w:rsid w:val="00830747"/>
    <w:rsid w:val="00831112"/>
    <w:rsid w:val="008312AB"/>
    <w:rsid w:val="00832AC9"/>
    <w:rsid w:val="00833972"/>
    <w:rsid w:val="00835626"/>
    <w:rsid w:val="00835B13"/>
    <w:rsid w:val="00835B98"/>
    <w:rsid w:val="00837C7F"/>
    <w:rsid w:val="008402E1"/>
    <w:rsid w:val="008404DE"/>
    <w:rsid w:val="00844AF8"/>
    <w:rsid w:val="008456DD"/>
    <w:rsid w:val="00854E98"/>
    <w:rsid w:val="00856606"/>
    <w:rsid w:val="00857A4C"/>
    <w:rsid w:val="00860638"/>
    <w:rsid w:val="00860FB8"/>
    <w:rsid w:val="00861FB5"/>
    <w:rsid w:val="008624AB"/>
    <w:rsid w:val="00864BC8"/>
    <w:rsid w:val="008653EB"/>
    <w:rsid w:val="00865666"/>
    <w:rsid w:val="008668EA"/>
    <w:rsid w:val="00867AF3"/>
    <w:rsid w:val="008733F6"/>
    <w:rsid w:val="00874124"/>
    <w:rsid w:val="008768CA"/>
    <w:rsid w:val="00876D4C"/>
    <w:rsid w:val="008801FC"/>
    <w:rsid w:val="008853D2"/>
    <w:rsid w:val="0089017E"/>
    <w:rsid w:val="00891B36"/>
    <w:rsid w:val="00895B63"/>
    <w:rsid w:val="00895D1F"/>
    <w:rsid w:val="00896F06"/>
    <w:rsid w:val="0089751C"/>
    <w:rsid w:val="008A17DE"/>
    <w:rsid w:val="008A4997"/>
    <w:rsid w:val="008A4A59"/>
    <w:rsid w:val="008A52CE"/>
    <w:rsid w:val="008A7CE6"/>
    <w:rsid w:val="008A7FCA"/>
    <w:rsid w:val="008B2EE7"/>
    <w:rsid w:val="008B460A"/>
    <w:rsid w:val="008B6B53"/>
    <w:rsid w:val="008C24FE"/>
    <w:rsid w:val="008C384C"/>
    <w:rsid w:val="008C6BAD"/>
    <w:rsid w:val="008D01F7"/>
    <w:rsid w:val="008D5A85"/>
    <w:rsid w:val="008D66B5"/>
    <w:rsid w:val="008D6C84"/>
    <w:rsid w:val="008D716B"/>
    <w:rsid w:val="008D7BF0"/>
    <w:rsid w:val="008E119B"/>
    <w:rsid w:val="008E1935"/>
    <w:rsid w:val="008E1CAE"/>
    <w:rsid w:val="008E2F5F"/>
    <w:rsid w:val="008E36E0"/>
    <w:rsid w:val="008E53F3"/>
    <w:rsid w:val="008E5566"/>
    <w:rsid w:val="008E56A3"/>
    <w:rsid w:val="008E5B01"/>
    <w:rsid w:val="008E6F26"/>
    <w:rsid w:val="008F6C20"/>
    <w:rsid w:val="009008A9"/>
    <w:rsid w:val="00900C89"/>
    <w:rsid w:val="00901933"/>
    <w:rsid w:val="0090268D"/>
    <w:rsid w:val="0090271F"/>
    <w:rsid w:val="00902E23"/>
    <w:rsid w:val="00906083"/>
    <w:rsid w:val="00910180"/>
    <w:rsid w:val="009114D7"/>
    <w:rsid w:val="009130DB"/>
    <w:rsid w:val="0091348E"/>
    <w:rsid w:val="00914CE1"/>
    <w:rsid w:val="00916147"/>
    <w:rsid w:val="00917A32"/>
    <w:rsid w:val="00917CCB"/>
    <w:rsid w:val="009203F9"/>
    <w:rsid w:val="00923C90"/>
    <w:rsid w:val="0092528D"/>
    <w:rsid w:val="00927589"/>
    <w:rsid w:val="00927FE1"/>
    <w:rsid w:val="00930701"/>
    <w:rsid w:val="00930A0E"/>
    <w:rsid w:val="00930E45"/>
    <w:rsid w:val="00931575"/>
    <w:rsid w:val="00934B2B"/>
    <w:rsid w:val="00940A00"/>
    <w:rsid w:val="00941360"/>
    <w:rsid w:val="009420F0"/>
    <w:rsid w:val="00942269"/>
    <w:rsid w:val="009423CD"/>
    <w:rsid w:val="00942EC2"/>
    <w:rsid w:val="0094360E"/>
    <w:rsid w:val="00943A33"/>
    <w:rsid w:val="00945847"/>
    <w:rsid w:val="00945859"/>
    <w:rsid w:val="00945F3D"/>
    <w:rsid w:val="00950D49"/>
    <w:rsid w:val="00954A58"/>
    <w:rsid w:val="00955ACA"/>
    <w:rsid w:val="0095614B"/>
    <w:rsid w:val="0096131C"/>
    <w:rsid w:val="009639AD"/>
    <w:rsid w:val="00967525"/>
    <w:rsid w:val="009710A7"/>
    <w:rsid w:val="00971B44"/>
    <w:rsid w:val="009741C6"/>
    <w:rsid w:val="00975519"/>
    <w:rsid w:val="009758FC"/>
    <w:rsid w:val="00977C7C"/>
    <w:rsid w:val="00980991"/>
    <w:rsid w:val="009810B3"/>
    <w:rsid w:val="00981C90"/>
    <w:rsid w:val="00983B9E"/>
    <w:rsid w:val="00984040"/>
    <w:rsid w:val="00984F37"/>
    <w:rsid w:val="00985853"/>
    <w:rsid w:val="00987C8A"/>
    <w:rsid w:val="009905C5"/>
    <w:rsid w:val="00990EAF"/>
    <w:rsid w:val="009923FA"/>
    <w:rsid w:val="00994CDA"/>
    <w:rsid w:val="00997288"/>
    <w:rsid w:val="00997388"/>
    <w:rsid w:val="009A0F9E"/>
    <w:rsid w:val="009A5744"/>
    <w:rsid w:val="009A7395"/>
    <w:rsid w:val="009A79C0"/>
    <w:rsid w:val="009B00C1"/>
    <w:rsid w:val="009B2990"/>
    <w:rsid w:val="009B6216"/>
    <w:rsid w:val="009C0F66"/>
    <w:rsid w:val="009C25EA"/>
    <w:rsid w:val="009C5E03"/>
    <w:rsid w:val="009D0ED3"/>
    <w:rsid w:val="009D194F"/>
    <w:rsid w:val="009D3CA7"/>
    <w:rsid w:val="009D631F"/>
    <w:rsid w:val="009D65F0"/>
    <w:rsid w:val="009E21BD"/>
    <w:rsid w:val="009E2CBB"/>
    <w:rsid w:val="009E2E2F"/>
    <w:rsid w:val="009E37FE"/>
    <w:rsid w:val="009E3D41"/>
    <w:rsid w:val="009E5CC4"/>
    <w:rsid w:val="009E63ED"/>
    <w:rsid w:val="009E7C0E"/>
    <w:rsid w:val="009F16F8"/>
    <w:rsid w:val="009F1FC2"/>
    <w:rsid w:val="009F3346"/>
    <w:rsid w:val="009F37B7"/>
    <w:rsid w:val="009F6E09"/>
    <w:rsid w:val="009F79E0"/>
    <w:rsid w:val="00A00A51"/>
    <w:rsid w:val="00A02C9E"/>
    <w:rsid w:val="00A02F29"/>
    <w:rsid w:val="00A10F02"/>
    <w:rsid w:val="00A11D39"/>
    <w:rsid w:val="00A155EB"/>
    <w:rsid w:val="00A164B4"/>
    <w:rsid w:val="00A230BA"/>
    <w:rsid w:val="00A24894"/>
    <w:rsid w:val="00A250B1"/>
    <w:rsid w:val="00A259C3"/>
    <w:rsid w:val="00A26956"/>
    <w:rsid w:val="00A27486"/>
    <w:rsid w:val="00A30C57"/>
    <w:rsid w:val="00A34214"/>
    <w:rsid w:val="00A34679"/>
    <w:rsid w:val="00A34AE6"/>
    <w:rsid w:val="00A351DD"/>
    <w:rsid w:val="00A36569"/>
    <w:rsid w:val="00A40B28"/>
    <w:rsid w:val="00A4379B"/>
    <w:rsid w:val="00A450FD"/>
    <w:rsid w:val="00A477ED"/>
    <w:rsid w:val="00A516DC"/>
    <w:rsid w:val="00A51F27"/>
    <w:rsid w:val="00A53724"/>
    <w:rsid w:val="00A56066"/>
    <w:rsid w:val="00A564E6"/>
    <w:rsid w:val="00A571CF"/>
    <w:rsid w:val="00A61928"/>
    <w:rsid w:val="00A63FA5"/>
    <w:rsid w:val="00A63FE9"/>
    <w:rsid w:val="00A65F23"/>
    <w:rsid w:val="00A66D1D"/>
    <w:rsid w:val="00A67BF0"/>
    <w:rsid w:val="00A71C17"/>
    <w:rsid w:val="00A72C7D"/>
    <w:rsid w:val="00A72D73"/>
    <w:rsid w:val="00A73129"/>
    <w:rsid w:val="00A73B8C"/>
    <w:rsid w:val="00A75F76"/>
    <w:rsid w:val="00A762FF"/>
    <w:rsid w:val="00A7636B"/>
    <w:rsid w:val="00A7683B"/>
    <w:rsid w:val="00A77608"/>
    <w:rsid w:val="00A77C1F"/>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710F"/>
    <w:rsid w:val="00AB7345"/>
    <w:rsid w:val="00AC0054"/>
    <w:rsid w:val="00AC13FB"/>
    <w:rsid w:val="00AC4B20"/>
    <w:rsid w:val="00AC51E7"/>
    <w:rsid w:val="00AC6BC6"/>
    <w:rsid w:val="00AC6BF2"/>
    <w:rsid w:val="00AC6C70"/>
    <w:rsid w:val="00AD0587"/>
    <w:rsid w:val="00AD1E53"/>
    <w:rsid w:val="00AD3204"/>
    <w:rsid w:val="00AD4D9E"/>
    <w:rsid w:val="00AD51BC"/>
    <w:rsid w:val="00AD51D8"/>
    <w:rsid w:val="00AD7B14"/>
    <w:rsid w:val="00AE1357"/>
    <w:rsid w:val="00AE65E2"/>
    <w:rsid w:val="00AF0387"/>
    <w:rsid w:val="00AF14F3"/>
    <w:rsid w:val="00AF2B3C"/>
    <w:rsid w:val="00AF3CED"/>
    <w:rsid w:val="00AF44CF"/>
    <w:rsid w:val="00AF57BA"/>
    <w:rsid w:val="00AF77B0"/>
    <w:rsid w:val="00B009D8"/>
    <w:rsid w:val="00B0346B"/>
    <w:rsid w:val="00B04D12"/>
    <w:rsid w:val="00B04FEF"/>
    <w:rsid w:val="00B070E2"/>
    <w:rsid w:val="00B07D14"/>
    <w:rsid w:val="00B116FB"/>
    <w:rsid w:val="00B129CB"/>
    <w:rsid w:val="00B150A3"/>
    <w:rsid w:val="00B15449"/>
    <w:rsid w:val="00B16BBE"/>
    <w:rsid w:val="00B17BA2"/>
    <w:rsid w:val="00B20409"/>
    <w:rsid w:val="00B21DC3"/>
    <w:rsid w:val="00B23F56"/>
    <w:rsid w:val="00B27DA6"/>
    <w:rsid w:val="00B31B28"/>
    <w:rsid w:val="00B31F3B"/>
    <w:rsid w:val="00B36592"/>
    <w:rsid w:val="00B37E85"/>
    <w:rsid w:val="00B405DD"/>
    <w:rsid w:val="00B41757"/>
    <w:rsid w:val="00B43062"/>
    <w:rsid w:val="00B46302"/>
    <w:rsid w:val="00B5042E"/>
    <w:rsid w:val="00B51450"/>
    <w:rsid w:val="00B516B3"/>
    <w:rsid w:val="00B57262"/>
    <w:rsid w:val="00B60987"/>
    <w:rsid w:val="00B664A7"/>
    <w:rsid w:val="00B67211"/>
    <w:rsid w:val="00B717AE"/>
    <w:rsid w:val="00B71CC5"/>
    <w:rsid w:val="00B72DC2"/>
    <w:rsid w:val="00B7552D"/>
    <w:rsid w:val="00B762A3"/>
    <w:rsid w:val="00B76630"/>
    <w:rsid w:val="00B76827"/>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E31"/>
    <w:rsid w:val="00BA5EFB"/>
    <w:rsid w:val="00BA6979"/>
    <w:rsid w:val="00BB06DE"/>
    <w:rsid w:val="00BB0AB7"/>
    <w:rsid w:val="00BB161A"/>
    <w:rsid w:val="00BB39CC"/>
    <w:rsid w:val="00BB3F9D"/>
    <w:rsid w:val="00BB4012"/>
    <w:rsid w:val="00BB4427"/>
    <w:rsid w:val="00BB6395"/>
    <w:rsid w:val="00BC002C"/>
    <w:rsid w:val="00BC0F7D"/>
    <w:rsid w:val="00BC278E"/>
    <w:rsid w:val="00BC37C5"/>
    <w:rsid w:val="00BC39EC"/>
    <w:rsid w:val="00BC5054"/>
    <w:rsid w:val="00BC6CD0"/>
    <w:rsid w:val="00BC72BC"/>
    <w:rsid w:val="00BC7AD3"/>
    <w:rsid w:val="00BD1B0D"/>
    <w:rsid w:val="00BD2320"/>
    <w:rsid w:val="00BD3773"/>
    <w:rsid w:val="00BD49EC"/>
    <w:rsid w:val="00BD4AA4"/>
    <w:rsid w:val="00BD7515"/>
    <w:rsid w:val="00BD77A3"/>
    <w:rsid w:val="00BD7D31"/>
    <w:rsid w:val="00BE0B23"/>
    <w:rsid w:val="00BE3255"/>
    <w:rsid w:val="00BE3AD1"/>
    <w:rsid w:val="00BF128E"/>
    <w:rsid w:val="00BF13F2"/>
    <w:rsid w:val="00BF1DB0"/>
    <w:rsid w:val="00BF379E"/>
    <w:rsid w:val="00BF5441"/>
    <w:rsid w:val="00BF5C7E"/>
    <w:rsid w:val="00BF5D0E"/>
    <w:rsid w:val="00C01408"/>
    <w:rsid w:val="00C0408B"/>
    <w:rsid w:val="00C06D64"/>
    <w:rsid w:val="00C074DD"/>
    <w:rsid w:val="00C075C3"/>
    <w:rsid w:val="00C07D17"/>
    <w:rsid w:val="00C10023"/>
    <w:rsid w:val="00C1414D"/>
    <w:rsid w:val="00C1496A"/>
    <w:rsid w:val="00C20980"/>
    <w:rsid w:val="00C20BA3"/>
    <w:rsid w:val="00C21A05"/>
    <w:rsid w:val="00C21CBC"/>
    <w:rsid w:val="00C2284D"/>
    <w:rsid w:val="00C25CB9"/>
    <w:rsid w:val="00C2654E"/>
    <w:rsid w:val="00C278CD"/>
    <w:rsid w:val="00C33079"/>
    <w:rsid w:val="00C3499D"/>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5A0B"/>
    <w:rsid w:val="00C576D0"/>
    <w:rsid w:val="00C57E09"/>
    <w:rsid w:val="00C61B51"/>
    <w:rsid w:val="00C62088"/>
    <w:rsid w:val="00C65C4A"/>
    <w:rsid w:val="00C66A8C"/>
    <w:rsid w:val="00C71CC9"/>
    <w:rsid w:val="00C72295"/>
    <w:rsid w:val="00C72833"/>
    <w:rsid w:val="00C73281"/>
    <w:rsid w:val="00C73581"/>
    <w:rsid w:val="00C737AF"/>
    <w:rsid w:val="00C73C6A"/>
    <w:rsid w:val="00C7439E"/>
    <w:rsid w:val="00C77D4A"/>
    <w:rsid w:val="00C80F1D"/>
    <w:rsid w:val="00C81F11"/>
    <w:rsid w:val="00C8280F"/>
    <w:rsid w:val="00C83519"/>
    <w:rsid w:val="00C83DD4"/>
    <w:rsid w:val="00C841E3"/>
    <w:rsid w:val="00C8447A"/>
    <w:rsid w:val="00C87301"/>
    <w:rsid w:val="00C90125"/>
    <w:rsid w:val="00C92935"/>
    <w:rsid w:val="00C9330A"/>
    <w:rsid w:val="00C9355E"/>
    <w:rsid w:val="00C93F40"/>
    <w:rsid w:val="00CA0A47"/>
    <w:rsid w:val="00CA3D0C"/>
    <w:rsid w:val="00CA52CD"/>
    <w:rsid w:val="00CA6CD2"/>
    <w:rsid w:val="00CB0CA0"/>
    <w:rsid w:val="00CB5A87"/>
    <w:rsid w:val="00CB7798"/>
    <w:rsid w:val="00CC0322"/>
    <w:rsid w:val="00CC50F4"/>
    <w:rsid w:val="00CC78E0"/>
    <w:rsid w:val="00CD1617"/>
    <w:rsid w:val="00CD2966"/>
    <w:rsid w:val="00CD430A"/>
    <w:rsid w:val="00CD489B"/>
    <w:rsid w:val="00CD4C1C"/>
    <w:rsid w:val="00CD4D58"/>
    <w:rsid w:val="00CD5FBA"/>
    <w:rsid w:val="00CD651D"/>
    <w:rsid w:val="00CD7180"/>
    <w:rsid w:val="00CD7422"/>
    <w:rsid w:val="00CE0A18"/>
    <w:rsid w:val="00CE3128"/>
    <w:rsid w:val="00CE77BA"/>
    <w:rsid w:val="00CF32FF"/>
    <w:rsid w:val="00CF38FB"/>
    <w:rsid w:val="00CF608D"/>
    <w:rsid w:val="00CF664B"/>
    <w:rsid w:val="00D01630"/>
    <w:rsid w:val="00D11EFF"/>
    <w:rsid w:val="00D17C9D"/>
    <w:rsid w:val="00D2163B"/>
    <w:rsid w:val="00D230E5"/>
    <w:rsid w:val="00D34B71"/>
    <w:rsid w:val="00D34FC7"/>
    <w:rsid w:val="00D405B0"/>
    <w:rsid w:val="00D45674"/>
    <w:rsid w:val="00D47DA2"/>
    <w:rsid w:val="00D50D12"/>
    <w:rsid w:val="00D525E2"/>
    <w:rsid w:val="00D52B1E"/>
    <w:rsid w:val="00D57972"/>
    <w:rsid w:val="00D613C8"/>
    <w:rsid w:val="00D6143F"/>
    <w:rsid w:val="00D63599"/>
    <w:rsid w:val="00D6396B"/>
    <w:rsid w:val="00D64225"/>
    <w:rsid w:val="00D6669D"/>
    <w:rsid w:val="00D675A9"/>
    <w:rsid w:val="00D70DA5"/>
    <w:rsid w:val="00D738D6"/>
    <w:rsid w:val="00D73B05"/>
    <w:rsid w:val="00D755EB"/>
    <w:rsid w:val="00D76048"/>
    <w:rsid w:val="00D81E53"/>
    <w:rsid w:val="00D84853"/>
    <w:rsid w:val="00D853DE"/>
    <w:rsid w:val="00D85785"/>
    <w:rsid w:val="00D87E00"/>
    <w:rsid w:val="00D90FCD"/>
    <w:rsid w:val="00D9134D"/>
    <w:rsid w:val="00D92949"/>
    <w:rsid w:val="00D92C28"/>
    <w:rsid w:val="00D93381"/>
    <w:rsid w:val="00D93894"/>
    <w:rsid w:val="00D939C6"/>
    <w:rsid w:val="00D951D6"/>
    <w:rsid w:val="00D95DE3"/>
    <w:rsid w:val="00D96262"/>
    <w:rsid w:val="00D9674E"/>
    <w:rsid w:val="00D9755B"/>
    <w:rsid w:val="00DA04C0"/>
    <w:rsid w:val="00DA3371"/>
    <w:rsid w:val="00DA3FF9"/>
    <w:rsid w:val="00DA47BF"/>
    <w:rsid w:val="00DA6D27"/>
    <w:rsid w:val="00DA7A03"/>
    <w:rsid w:val="00DB07F5"/>
    <w:rsid w:val="00DB1818"/>
    <w:rsid w:val="00DB2420"/>
    <w:rsid w:val="00DB51F3"/>
    <w:rsid w:val="00DB7051"/>
    <w:rsid w:val="00DC1E41"/>
    <w:rsid w:val="00DC309B"/>
    <w:rsid w:val="00DC47F8"/>
    <w:rsid w:val="00DC4C7F"/>
    <w:rsid w:val="00DC4DA2"/>
    <w:rsid w:val="00DC5770"/>
    <w:rsid w:val="00DC69E5"/>
    <w:rsid w:val="00DD0374"/>
    <w:rsid w:val="00DD10D8"/>
    <w:rsid w:val="00DD1B7F"/>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0AAD"/>
    <w:rsid w:val="00E01B15"/>
    <w:rsid w:val="00E01E2A"/>
    <w:rsid w:val="00E0226C"/>
    <w:rsid w:val="00E03DDF"/>
    <w:rsid w:val="00E049F1"/>
    <w:rsid w:val="00E05D3F"/>
    <w:rsid w:val="00E125C1"/>
    <w:rsid w:val="00E14B3B"/>
    <w:rsid w:val="00E16509"/>
    <w:rsid w:val="00E179F8"/>
    <w:rsid w:val="00E23ABA"/>
    <w:rsid w:val="00E23C62"/>
    <w:rsid w:val="00E2437E"/>
    <w:rsid w:val="00E256F6"/>
    <w:rsid w:val="00E25B82"/>
    <w:rsid w:val="00E2695A"/>
    <w:rsid w:val="00E26CDF"/>
    <w:rsid w:val="00E27907"/>
    <w:rsid w:val="00E31103"/>
    <w:rsid w:val="00E32EF4"/>
    <w:rsid w:val="00E335AD"/>
    <w:rsid w:val="00E33707"/>
    <w:rsid w:val="00E33AA4"/>
    <w:rsid w:val="00E342A6"/>
    <w:rsid w:val="00E346C7"/>
    <w:rsid w:val="00E369ED"/>
    <w:rsid w:val="00E4155B"/>
    <w:rsid w:val="00E42FA1"/>
    <w:rsid w:val="00E44582"/>
    <w:rsid w:val="00E44746"/>
    <w:rsid w:val="00E45BCD"/>
    <w:rsid w:val="00E53697"/>
    <w:rsid w:val="00E54E19"/>
    <w:rsid w:val="00E54E44"/>
    <w:rsid w:val="00E55975"/>
    <w:rsid w:val="00E560A1"/>
    <w:rsid w:val="00E5754E"/>
    <w:rsid w:val="00E57929"/>
    <w:rsid w:val="00E61CE8"/>
    <w:rsid w:val="00E651D7"/>
    <w:rsid w:val="00E6647E"/>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3AB4"/>
    <w:rsid w:val="00E94298"/>
    <w:rsid w:val="00E9720A"/>
    <w:rsid w:val="00EA0070"/>
    <w:rsid w:val="00EA15B0"/>
    <w:rsid w:val="00EA3053"/>
    <w:rsid w:val="00EA3C9F"/>
    <w:rsid w:val="00EA5AC7"/>
    <w:rsid w:val="00EA5EA7"/>
    <w:rsid w:val="00EA6792"/>
    <w:rsid w:val="00EB0819"/>
    <w:rsid w:val="00EB08B2"/>
    <w:rsid w:val="00EB1C45"/>
    <w:rsid w:val="00EB2743"/>
    <w:rsid w:val="00EB35A7"/>
    <w:rsid w:val="00EB6AA2"/>
    <w:rsid w:val="00EC4A25"/>
    <w:rsid w:val="00EC6DA7"/>
    <w:rsid w:val="00EC7EFC"/>
    <w:rsid w:val="00ED1CC3"/>
    <w:rsid w:val="00ED29CA"/>
    <w:rsid w:val="00ED42E0"/>
    <w:rsid w:val="00ED559F"/>
    <w:rsid w:val="00EE0332"/>
    <w:rsid w:val="00EE5060"/>
    <w:rsid w:val="00EE66E4"/>
    <w:rsid w:val="00EF009E"/>
    <w:rsid w:val="00EF1E82"/>
    <w:rsid w:val="00EF35F4"/>
    <w:rsid w:val="00EF466B"/>
    <w:rsid w:val="00EF63C1"/>
    <w:rsid w:val="00F025A2"/>
    <w:rsid w:val="00F04712"/>
    <w:rsid w:val="00F108CE"/>
    <w:rsid w:val="00F13360"/>
    <w:rsid w:val="00F16166"/>
    <w:rsid w:val="00F16995"/>
    <w:rsid w:val="00F17078"/>
    <w:rsid w:val="00F22EC7"/>
    <w:rsid w:val="00F23A70"/>
    <w:rsid w:val="00F24717"/>
    <w:rsid w:val="00F271D9"/>
    <w:rsid w:val="00F30E5E"/>
    <w:rsid w:val="00F325C8"/>
    <w:rsid w:val="00F33E7A"/>
    <w:rsid w:val="00F34C88"/>
    <w:rsid w:val="00F354FF"/>
    <w:rsid w:val="00F35793"/>
    <w:rsid w:val="00F3615D"/>
    <w:rsid w:val="00F3648D"/>
    <w:rsid w:val="00F36E20"/>
    <w:rsid w:val="00F3750B"/>
    <w:rsid w:val="00F44C27"/>
    <w:rsid w:val="00F45EE4"/>
    <w:rsid w:val="00F46B1A"/>
    <w:rsid w:val="00F4760B"/>
    <w:rsid w:val="00F50B92"/>
    <w:rsid w:val="00F52DAA"/>
    <w:rsid w:val="00F55173"/>
    <w:rsid w:val="00F55FB8"/>
    <w:rsid w:val="00F561D8"/>
    <w:rsid w:val="00F57EFA"/>
    <w:rsid w:val="00F6024C"/>
    <w:rsid w:val="00F60987"/>
    <w:rsid w:val="00F63D47"/>
    <w:rsid w:val="00F6409A"/>
    <w:rsid w:val="00F653B8"/>
    <w:rsid w:val="00F65D0F"/>
    <w:rsid w:val="00F66508"/>
    <w:rsid w:val="00F66BF1"/>
    <w:rsid w:val="00F67F7A"/>
    <w:rsid w:val="00F76F7D"/>
    <w:rsid w:val="00F83712"/>
    <w:rsid w:val="00F8403C"/>
    <w:rsid w:val="00F840C4"/>
    <w:rsid w:val="00F85391"/>
    <w:rsid w:val="00F85D00"/>
    <w:rsid w:val="00F87E7A"/>
    <w:rsid w:val="00F9008D"/>
    <w:rsid w:val="00F911B9"/>
    <w:rsid w:val="00F91342"/>
    <w:rsid w:val="00F948A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542F"/>
    <w:rsid w:val="00FD5569"/>
    <w:rsid w:val="00FD676B"/>
    <w:rsid w:val="00FD7637"/>
    <w:rsid w:val="00FD778B"/>
    <w:rsid w:val="00FE23C6"/>
    <w:rsid w:val="00FE4053"/>
    <w:rsid w:val="00FE41FD"/>
    <w:rsid w:val="00FE420F"/>
    <w:rsid w:val="00FE44EB"/>
    <w:rsid w:val="00FE63A6"/>
    <w:rsid w:val="00FE677B"/>
    <w:rsid w:val="00FE7DA7"/>
    <w:rsid w:val="00FF2240"/>
    <w:rsid w:val="00FF2B35"/>
    <w:rsid w:val="00FF2FEC"/>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2" w:qFormat="1"/>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1686"/>
    <w:pPr>
      <w:overflowPunct w:val="0"/>
      <w:autoSpaceDE w:val="0"/>
      <w:autoSpaceDN w:val="0"/>
      <w:adjustRightInd w:val="0"/>
      <w:spacing w:after="180"/>
      <w:textAlignment w:val="baseline"/>
    </w:pPr>
  </w:style>
  <w:style w:type="paragraph" w:styleId="1">
    <w:name w:val="heading 1"/>
    <w:next w:val="a"/>
    <w:link w:val="1Char"/>
    <w:qFormat/>
    <w:rsid w:val="00131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1316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13168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13168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131686"/>
    <w:pPr>
      <w:ind w:left="1701" w:hanging="1701"/>
      <w:outlineLvl w:val="4"/>
    </w:pPr>
    <w:rPr>
      <w:sz w:val="22"/>
    </w:rPr>
  </w:style>
  <w:style w:type="paragraph" w:styleId="6">
    <w:name w:val="heading 6"/>
    <w:basedOn w:val="H6"/>
    <w:next w:val="a"/>
    <w:link w:val="6Char"/>
    <w:qFormat/>
    <w:rsid w:val="00131686"/>
    <w:pPr>
      <w:outlineLvl w:val="5"/>
    </w:pPr>
  </w:style>
  <w:style w:type="paragraph" w:styleId="7">
    <w:name w:val="heading 7"/>
    <w:basedOn w:val="H6"/>
    <w:next w:val="a"/>
    <w:link w:val="7Char"/>
    <w:qFormat/>
    <w:rsid w:val="00131686"/>
    <w:pPr>
      <w:outlineLvl w:val="6"/>
    </w:pPr>
  </w:style>
  <w:style w:type="paragraph" w:styleId="8">
    <w:name w:val="heading 8"/>
    <w:basedOn w:val="1"/>
    <w:next w:val="a"/>
    <w:link w:val="8Char"/>
    <w:qFormat/>
    <w:rsid w:val="00131686"/>
    <w:pPr>
      <w:ind w:left="0" w:firstLine="0"/>
      <w:outlineLvl w:val="7"/>
    </w:pPr>
  </w:style>
  <w:style w:type="paragraph" w:styleId="9">
    <w:name w:val="heading 9"/>
    <w:basedOn w:val="8"/>
    <w:next w:val="a"/>
    <w:link w:val="9Char"/>
    <w:qFormat/>
    <w:rsid w:val="001316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131686"/>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rsid w:val="00131686"/>
    <w:pPr>
      <w:ind w:left="1418" w:hanging="1418"/>
    </w:pPr>
  </w:style>
  <w:style w:type="paragraph" w:styleId="80">
    <w:name w:val="toc 8"/>
    <w:basedOn w:val="10"/>
    <w:rsid w:val="00131686"/>
    <w:pPr>
      <w:spacing w:before="180"/>
      <w:ind w:left="2693" w:hanging="2693"/>
    </w:pPr>
    <w:rPr>
      <w:b/>
    </w:rPr>
  </w:style>
  <w:style w:type="paragraph" w:styleId="10">
    <w:name w:val="toc 1"/>
    <w:rsid w:val="00131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131686"/>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13168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31686"/>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1316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131686"/>
    <w:pPr>
      <w:ind w:left="1701" w:hanging="1701"/>
    </w:pPr>
  </w:style>
  <w:style w:type="paragraph" w:styleId="40">
    <w:name w:val="toc 4"/>
    <w:basedOn w:val="30"/>
    <w:rsid w:val="00131686"/>
    <w:pPr>
      <w:ind w:left="1418" w:hanging="1418"/>
    </w:pPr>
  </w:style>
  <w:style w:type="paragraph" w:styleId="30">
    <w:name w:val="toc 3"/>
    <w:basedOn w:val="20"/>
    <w:rsid w:val="00131686"/>
    <w:pPr>
      <w:ind w:left="1134" w:hanging="1134"/>
    </w:pPr>
  </w:style>
  <w:style w:type="paragraph" w:styleId="20">
    <w:name w:val="toc 2"/>
    <w:basedOn w:val="10"/>
    <w:rsid w:val="00131686"/>
    <w:pPr>
      <w:keepNext w:val="0"/>
      <w:spacing w:before="0"/>
      <w:ind w:left="851" w:hanging="851"/>
    </w:pPr>
    <w:rPr>
      <w:sz w:val="20"/>
    </w:rPr>
  </w:style>
  <w:style w:type="paragraph" w:styleId="a4">
    <w:name w:val="footer"/>
    <w:aliases w:val="footer odd,footer,fo,pie de página"/>
    <w:basedOn w:val="a3"/>
    <w:link w:val="Char0"/>
    <w:rsid w:val="00131686"/>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131686"/>
    <w:pPr>
      <w:outlineLvl w:val="9"/>
    </w:pPr>
  </w:style>
  <w:style w:type="paragraph" w:customStyle="1" w:styleId="NF">
    <w:name w:val="NF"/>
    <w:basedOn w:val="NO"/>
    <w:rsid w:val="00131686"/>
    <w:pPr>
      <w:keepNext/>
      <w:spacing w:after="0"/>
    </w:pPr>
    <w:rPr>
      <w:rFonts w:ascii="Arial" w:hAnsi="Arial"/>
      <w:sz w:val="18"/>
    </w:rPr>
  </w:style>
  <w:style w:type="paragraph" w:customStyle="1" w:styleId="NO">
    <w:name w:val="NO"/>
    <w:basedOn w:val="a"/>
    <w:link w:val="NOChar"/>
    <w:rsid w:val="00131686"/>
    <w:pPr>
      <w:keepLines/>
      <w:ind w:left="1135" w:hanging="851"/>
    </w:pPr>
  </w:style>
  <w:style w:type="character" w:customStyle="1" w:styleId="NOChar">
    <w:name w:val="NO Char"/>
    <w:link w:val="NO"/>
    <w:qFormat/>
    <w:rsid w:val="00AF77B0"/>
  </w:style>
  <w:style w:type="paragraph" w:customStyle="1" w:styleId="PL">
    <w:name w:val="PL"/>
    <w:link w:val="PLChar"/>
    <w:rsid w:val="00131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131686"/>
    <w:pPr>
      <w:jc w:val="right"/>
    </w:pPr>
  </w:style>
  <w:style w:type="paragraph" w:customStyle="1" w:styleId="TAL">
    <w:name w:val="TAL"/>
    <w:basedOn w:val="a"/>
    <w:link w:val="TALChar"/>
    <w:rsid w:val="00131686"/>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131686"/>
    <w:rPr>
      <w:b/>
    </w:rPr>
  </w:style>
  <w:style w:type="paragraph" w:customStyle="1" w:styleId="TAC">
    <w:name w:val="TAC"/>
    <w:basedOn w:val="TAL"/>
    <w:link w:val="TACChar"/>
    <w:rsid w:val="00131686"/>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1316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131686"/>
    <w:pPr>
      <w:keepLines/>
      <w:ind w:left="1702" w:hanging="1418"/>
    </w:pPr>
  </w:style>
  <w:style w:type="character" w:customStyle="1" w:styleId="EXCar">
    <w:name w:val="EX Car"/>
    <w:link w:val="EX"/>
    <w:rsid w:val="00AF77B0"/>
  </w:style>
  <w:style w:type="paragraph" w:customStyle="1" w:styleId="FP">
    <w:name w:val="FP"/>
    <w:basedOn w:val="a"/>
    <w:rsid w:val="00131686"/>
    <w:pPr>
      <w:spacing w:after="0"/>
    </w:pPr>
  </w:style>
  <w:style w:type="paragraph" w:customStyle="1" w:styleId="NW">
    <w:name w:val="NW"/>
    <w:basedOn w:val="NO"/>
    <w:rsid w:val="00131686"/>
    <w:pPr>
      <w:spacing w:after="0"/>
    </w:pPr>
  </w:style>
  <w:style w:type="paragraph" w:customStyle="1" w:styleId="EW">
    <w:name w:val="EW"/>
    <w:basedOn w:val="EX"/>
    <w:rsid w:val="00131686"/>
    <w:pPr>
      <w:spacing w:after="0"/>
    </w:pPr>
  </w:style>
  <w:style w:type="paragraph" w:customStyle="1" w:styleId="B1">
    <w:name w:val="B1"/>
    <w:basedOn w:val="a5"/>
    <w:link w:val="B1Char"/>
    <w:rsid w:val="00131686"/>
  </w:style>
  <w:style w:type="paragraph" w:styleId="a5">
    <w:name w:val="List"/>
    <w:basedOn w:val="a"/>
    <w:rsid w:val="00131686"/>
    <w:pPr>
      <w:ind w:left="568" w:hanging="284"/>
    </w:pPr>
  </w:style>
  <w:style w:type="character" w:customStyle="1" w:styleId="B1Char">
    <w:name w:val="B1 Char"/>
    <w:link w:val="B1"/>
    <w:qFormat/>
    <w:rsid w:val="00AF77B0"/>
  </w:style>
  <w:style w:type="paragraph" w:styleId="60">
    <w:name w:val="toc 6"/>
    <w:basedOn w:val="50"/>
    <w:next w:val="a"/>
    <w:rsid w:val="00131686"/>
    <w:pPr>
      <w:ind w:left="1985" w:hanging="1985"/>
    </w:pPr>
  </w:style>
  <w:style w:type="paragraph" w:styleId="70">
    <w:name w:val="toc 7"/>
    <w:basedOn w:val="60"/>
    <w:next w:val="a"/>
    <w:rsid w:val="00131686"/>
    <w:pPr>
      <w:ind w:left="2268" w:hanging="2268"/>
    </w:pPr>
  </w:style>
  <w:style w:type="paragraph" w:customStyle="1" w:styleId="EditorsNote">
    <w:name w:val="Editor's Note"/>
    <w:aliases w:val="EN"/>
    <w:basedOn w:val="NO"/>
    <w:link w:val="EditorsNoteCarCar"/>
    <w:rsid w:val="00131686"/>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131686"/>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131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131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1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1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31686"/>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1316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31686"/>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1316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131686"/>
  </w:style>
  <w:style w:type="character" w:customStyle="1" w:styleId="B2Char">
    <w:name w:val="B2 Char"/>
    <w:link w:val="B2"/>
    <w:qFormat/>
    <w:rsid w:val="00AF77B0"/>
  </w:style>
  <w:style w:type="paragraph" w:customStyle="1" w:styleId="B3">
    <w:name w:val="B3"/>
    <w:basedOn w:val="31"/>
    <w:link w:val="B3Char2"/>
    <w:rsid w:val="00131686"/>
  </w:style>
  <w:style w:type="character" w:customStyle="1" w:styleId="B3Char2">
    <w:name w:val="B3 Char2"/>
    <w:link w:val="B3"/>
    <w:qFormat/>
    <w:rsid w:val="00AF77B0"/>
  </w:style>
  <w:style w:type="paragraph" w:customStyle="1" w:styleId="B4">
    <w:name w:val="B4"/>
    <w:basedOn w:val="41"/>
    <w:link w:val="B4Char"/>
    <w:rsid w:val="00131686"/>
  </w:style>
  <w:style w:type="character" w:customStyle="1" w:styleId="B4Char">
    <w:name w:val="B4 Char"/>
    <w:link w:val="B4"/>
    <w:qFormat/>
    <w:rsid w:val="00AF77B0"/>
  </w:style>
  <w:style w:type="paragraph" w:customStyle="1" w:styleId="B5">
    <w:name w:val="B5"/>
    <w:basedOn w:val="51"/>
    <w:link w:val="B5Char"/>
    <w:rsid w:val="00131686"/>
  </w:style>
  <w:style w:type="character" w:customStyle="1" w:styleId="B5Char">
    <w:name w:val="B5 Char"/>
    <w:link w:val="B5"/>
    <w:qFormat/>
    <w:rsid w:val="00AF77B0"/>
  </w:style>
  <w:style w:type="paragraph" w:customStyle="1" w:styleId="ZTD">
    <w:name w:val="ZTD"/>
    <w:basedOn w:val="ZB"/>
    <w:rsid w:val="00131686"/>
    <w:pPr>
      <w:framePr w:hRule="auto" w:wrap="notBeside" w:y="852"/>
    </w:pPr>
    <w:rPr>
      <w:i w:val="0"/>
      <w:sz w:val="40"/>
    </w:rPr>
  </w:style>
  <w:style w:type="paragraph" w:customStyle="1" w:styleId="ZV">
    <w:name w:val="ZV"/>
    <w:basedOn w:val="ZU"/>
    <w:rsid w:val="00131686"/>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31686"/>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131686"/>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131686"/>
    <w:pPr>
      <w:ind w:left="284"/>
    </w:pPr>
  </w:style>
  <w:style w:type="paragraph" w:styleId="11">
    <w:name w:val="index 1"/>
    <w:basedOn w:val="a"/>
    <w:rsid w:val="00131686"/>
    <w:pPr>
      <w:keepLines/>
      <w:spacing w:after="0"/>
    </w:pPr>
  </w:style>
  <w:style w:type="paragraph" w:styleId="af1">
    <w:name w:val="List Number"/>
    <w:basedOn w:val="a5"/>
    <w:rsid w:val="00131686"/>
  </w:style>
  <w:style w:type="paragraph" w:styleId="af2">
    <w:name w:val="List Bullet"/>
    <w:basedOn w:val="a5"/>
    <w:rsid w:val="00131686"/>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131686"/>
    <w:pPr>
      <w:ind w:left="851"/>
    </w:pPr>
  </w:style>
  <w:style w:type="paragraph" w:styleId="23">
    <w:name w:val="List Number 2"/>
    <w:basedOn w:val="af1"/>
    <w:rsid w:val="00131686"/>
    <w:pPr>
      <w:ind w:left="851"/>
    </w:pPr>
  </w:style>
  <w:style w:type="paragraph" w:styleId="24">
    <w:name w:val="List Bullet 2"/>
    <w:basedOn w:val="af2"/>
    <w:rsid w:val="00131686"/>
    <w:pPr>
      <w:ind w:left="851"/>
    </w:pPr>
  </w:style>
  <w:style w:type="paragraph" w:styleId="32">
    <w:name w:val="List Bullet 3"/>
    <w:basedOn w:val="24"/>
    <w:rsid w:val="00131686"/>
    <w:pPr>
      <w:ind w:left="1135"/>
    </w:pPr>
  </w:style>
  <w:style w:type="paragraph" w:styleId="31">
    <w:name w:val="List 3"/>
    <w:basedOn w:val="21"/>
    <w:rsid w:val="00131686"/>
    <w:pPr>
      <w:ind w:left="1135"/>
    </w:pPr>
  </w:style>
  <w:style w:type="paragraph" w:styleId="41">
    <w:name w:val="List 4"/>
    <w:basedOn w:val="31"/>
    <w:rsid w:val="00131686"/>
    <w:pPr>
      <w:ind w:left="1418"/>
    </w:pPr>
  </w:style>
  <w:style w:type="paragraph" w:styleId="51">
    <w:name w:val="List 5"/>
    <w:basedOn w:val="41"/>
    <w:rsid w:val="00131686"/>
    <w:pPr>
      <w:ind w:left="1702"/>
    </w:pPr>
  </w:style>
  <w:style w:type="paragraph" w:styleId="42">
    <w:name w:val="List Bullet 4"/>
    <w:basedOn w:val="32"/>
    <w:rsid w:val="00131686"/>
    <w:pPr>
      <w:ind w:left="1418"/>
    </w:pPr>
  </w:style>
  <w:style w:type="paragraph" w:styleId="52">
    <w:name w:val="List Bullet 5"/>
    <w:basedOn w:val="42"/>
    <w:rsid w:val="00131686"/>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FE4053"/>
    <w:rPr>
      <w:rFonts w:ascii="Times New Roman" w:hAnsi="Times New Roman"/>
      <w:lang w:val="en-GB" w:eastAsia="en-US"/>
    </w:rPr>
  </w:style>
  <w:style w:type="character" w:customStyle="1" w:styleId="CRCoverPageChar">
    <w:name w:val="CR Cover Page Char"/>
    <w:link w:val="CRCoverPage"/>
    <w:qFormat/>
    <w:rsid w:val="00B76827"/>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2" w:qFormat="1"/>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1686"/>
    <w:pPr>
      <w:overflowPunct w:val="0"/>
      <w:autoSpaceDE w:val="0"/>
      <w:autoSpaceDN w:val="0"/>
      <w:adjustRightInd w:val="0"/>
      <w:spacing w:after="180"/>
      <w:textAlignment w:val="baseline"/>
    </w:pPr>
  </w:style>
  <w:style w:type="paragraph" w:styleId="1">
    <w:name w:val="heading 1"/>
    <w:next w:val="a"/>
    <w:link w:val="1Char"/>
    <w:qFormat/>
    <w:rsid w:val="00131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1316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13168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13168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131686"/>
    <w:pPr>
      <w:ind w:left="1701" w:hanging="1701"/>
      <w:outlineLvl w:val="4"/>
    </w:pPr>
    <w:rPr>
      <w:sz w:val="22"/>
    </w:rPr>
  </w:style>
  <w:style w:type="paragraph" w:styleId="6">
    <w:name w:val="heading 6"/>
    <w:basedOn w:val="H6"/>
    <w:next w:val="a"/>
    <w:link w:val="6Char"/>
    <w:qFormat/>
    <w:rsid w:val="00131686"/>
    <w:pPr>
      <w:outlineLvl w:val="5"/>
    </w:pPr>
  </w:style>
  <w:style w:type="paragraph" w:styleId="7">
    <w:name w:val="heading 7"/>
    <w:basedOn w:val="H6"/>
    <w:next w:val="a"/>
    <w:link w:val="7Char"/>
    <w:qFormat/>
    <w:rsid w:val="00131686"/>
    <w:pPr>
      <w:outlineLvl w:val="6"/>
    </w:pPr>
  </w:style>
  <w:style w:type="paragraph" w:styleId="8">
    <w:name w:val="heading 8"/>
    <w:basedOn w:val="1"/>
    <w:next w:val="a"/>
    <w:link w:val="8Char"/>
    <w:qFormat/>
    <w:rsid w:val="00131686"/>
    <w:pPr>
      <w:ind w:left="0" w:firstLine="0"/>
      <w:outlineLvl w:val="7"/>
    </w:pPr>
  </w:style>
  <w:style w:type="paragraph" w:styleId="9">
    <w:name w:val="heading 9"/>
    <w:basedOn w:val="8"/>
    <w:next w:val="a"/>
    <w:link w:val="9Char"/>
    <w:qFormat/>
    <w:rsid w:val="001316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131686"/>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rsid w:val="00131686"/>
    <w:pPr>
      <w:ind w:left="1418" w:hanging="1418"/>
    </w:pPr>
  </w:style>
  <w:style w:type="paragraph" w:styleId="80">
    <w:name w:val="toc 8"/>
    <w:basedOn w:val="10"/>
    <w:rsid w:val="00131686"/>
    <w:pPr>
      <w:spacing w:before="180"/>
      <w:ind w:left="2693" w:hanging="2693"/>
    </w:pPr>
    <w:rPr>
      <w:b/>
    </w:rPr>
  </w:style>
  <w:style w:type="paragraph" w:styleId="10">
    <w:name w:val="toc 1"/>
    <w:rsid w:val="00131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131686"/>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13168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31686"/>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1316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131686"/>
    <w:pPr>
      <w:ind w:left="1701" w:hanging="1701"/>
    </w:pPr>
  </w:style>
  <w:style w:type="paragraph" w:styleId="40">
    <w:name w:val="toc 4"/>
    <w:basedOn w:val="30"/>
    <w:rsid w:val="00131686"/>
    <w:pPr>
      <w:ind w:left="1418" w:hanging="1418"/>
    </w:pPr>
  </w:style>
  <w:style w:type="paragraph" w:styleId="30">
    <w:name w:val="toc 3"/>
    <w:basedOn w:val="20"/>
    <w:rsid w:val="00131686"/>
    <w:pPr>
      <w:ind w:left="1134" w:hanging="1134"/>
    </w:pPr>
  </w:style>
  <w:style w:type="paragraph" w:styleId="20">
    <w:name w:val="toc 2"/>
    <w:basedOn w:val="10"/>
    <w:rsid w:val="00131686"/>
    <w:pPr>
      <w:keepNext w:val="0"/>
      <w:spacing w:before="0"/>
      <w:ind w:left="851" w:hanging="851"/>
    </w:pPr>
    <w:rPr>
      <w:sz w:val="20"/>
    </w:rPr>
  </w:style>
  <w:style w:type="paragraph" w:styleId="a4">
    <w:name w:val="footer"/>
    <w:aliases w:val="footer odd,footer,fo,pie de página"/>
    <w:basedOn w:val="a3"/>
    <w:link w:val="Char0"/>
    <w:rsid w:val="00131686"/>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131686"/>
    <w:pPr>
      <w:outlineLvl w:val="9"/>
    </w:pPr>
  </w:style>
  <w:style w:type="paragraph" w:customStyle="1" w:styleId="NF">
    <w:name w:val="NF"/>
    <w:basedOn w:val="NO"/>
    <w:rsid w:val="00131686"/>
    <w:pPr>
      <w:keepNext/>
      <w:spacing w:after="0"/>
    </w:pPr>
    <w:rPr>
      <w:rFonts w:ascii="Arial" w:hAnsi="Arial"/>
      <w:sz w:val="18"/>
    </w:rPr>
  </w:style>
  <w:style w:type="paragraph" w:customStyle="1" w:styleId="NO">
    <w:name w:val="NO"/>
    <w:basedOn w:val="a"/>
    <w:link w:val="NOChar"/>
    <w:rsid w:val="00131686"/>
    <w:pPr>
      <w:keepLines/>
      <w:ind w:left="1135" w:hanging="851"/>
    </w:pPr>
  </w:style>
  <w:style w:type="character" w:customStyle="1" w:styleId="NOChar">
    <w:name w:val="NO Char"/>
    <w:link w:val="NO"/>
    <w:qFormat/>
    <w:rsid w:val="00AF77B0"/>
  </w:style>
  <w:style w:type="paragraph" w:customStyle="1" w:styleId="PL">
    <w:name w:val="PL"/>
    <w:link w:val="PLChar"/>
    <w:rsid w:val="00131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131686"/>
    <w:pPr>
      <w:jc w:val="right"/>
    </w:pPr>
  </w:style>
  <w:style w:type="paragraph" w:customStyle="1" w:styleId="TAL">
    <w:name w:val="TAL"/>
    <w:basedOn w:val="a"/>
    <w:link w:val="TALChar"/>
    <w:rsid w:val="00131686"/>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131686"/>
    <w:rPr>
      <w:b/>
    </w:rPr>
  </w:style>
  <w:style w:type="paragraph" w:customStyle="1" w:styleId="TAC">
    <w:name w:val="TAC"/>
    <w:basedOn w:val="TAL"/>
    <w:link w:val="TACChar"/>
    <w:rsid w:val="00131686"/>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1316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131686"/>
    <w:pPr>
      <w:keepLines/>
      <w:ind w:left="1702" w:hanging="1418"/>
    </w:pPr>
  </w:style>
  <w:style w:type="character" w:customStyle="1" w:styleId="EXCar">
    <w:name w:val="EX Car"/>
    <w:link w:val="EX"/>
    <w:rsid w:val="00AF77B0"/>
  </w:style>
  <w:style w:type="paragraph" w:customStyle="1" w:styleId="FP">
    <w:name w:val="FP"/>
    <w:basedOn w:val="a"/>
    <w:rsid w:val="00131686"/>
    <w:pPr>
      <w:spacing w:after="0"/>
    </w:pPr>
  </w:style>
  <w:style w:type="paragraph" w:customStyle="1" w:styleId="NW">
    <w:name w:val="NW"/>
    <w:basedOn w:val="NO"/>
    <w:rsid w:val="00131686"/>
    <w:pPr>
      <w:spacing w:after="0"/>
    </w:pPr>
  </w:style>
  <w:style w:type="paragraph" w:customStyle="1" w:styleId="EW">
    <w:name w:val="EW"/>
    <w:basedOn w:val="EX"/>
    <w:rsid w:val="00131686"/>
    <w:pPr>
      <w:spacing w:after="0"/>
    </w:pPr>
  </w:style>
  <w:style w:type="paragraph" w:customStyle="1" w:styleId="B1">
    <w:name w:val="B1"/>
    <w:basedOn w:val="a5"/>
    <w:link w:val="B1Char"/>
    <w:rsid w:val="00131686"/>
  </w:style>
  <w:style w:type="paragraph" w:styleId="a5">
    <w:name w:val="List"/>
    <w:basedOn w:val="a"/>
    <w:rsid w:val="00131686"/>
    <w:pPr>
      <w:ind w:left="568" w:hanging="284"/>
    </w:pPr>
  </w:style>
  <w:style w:type="character" w:customStyle="1" w:styleId="B1Char">
    <w:name w:val="B1 Char"/>
    <w:link w:val="B1"/>
    <w:qFormat/>
    <w:rsid w:val="00AF77B0"/>
  </w:style>
  <w:style w:type="paragraph" w:styleId="60">
    <w:name w:val="toc 6"/>
    <w:basedOn w:val="50"/>
    <w:next w:val="a"/>
    <w:rsid w:val="00131686"/>
    <w:pPr>
      <w:ind w:left="1985" w:hanging="1985"/>
    </w:pPr>
  </w:style>
  <w:style w:type="paragraph" w:styleId="70">
    <w:name w:val="toc 7"/>
    <w:basedOn w:val="60"/>
    <w:next w:val="a"/>
    <w:rsid w:val="00131686"/>
    <w:pPr>
      <w:ind w:left="2268" w:hanging="2268"/>
    </w:pPr>
  </w:style>
  <w:style w:type="paragraph" w:customStyle="1" w:styleId="EditorsNote">
    <w:name w:val="Editor's Note"/>
    <w:aliases w:val="EN"/>
    <w:basedOn w:val="NO"/>
    <w:link w:val="EditorsNoteCarCar"/>
    <w:rsid w:val="00131686"/>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131686"/>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131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131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1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1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31686"/>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1316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31686"/>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1316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131686"/>
  </w:style>
  <w:style w:type="character" w:customStyle="1" w:styleId="B2Char">
    <w:name w:val="B2 Char"/>
    <w:link w:val="B2"/>
    <w:qFormat/>
    <w:rsid w:val="00AF77B0"/>
  </w:style>
  <w:style w:type="paragraph" w:customStyle="1" w:styleId="B3">
    <w:name w:val="B3"/>
    <w:basedOn w:val="31"/>
    <w:link w:val="B3Char2"/>
    <w:rsid w:val="00131686"/>
  </w:style>
  <w:style w:type="character" w:customStyle="1" w:styleId="B3Char2">
    <w:name w:val="B3 Char2"/>
    <w:link w:val="B3"/>
    <w:qFormat/>
    <w:rsid w:val="00AF77B0"/>
  </w:style>
  <w:style w:type="paragraph" w:customStyle="1" w:styleId="B4">
    <w:name w:val="B4"/>
    <w:basedOn w:val="41"/>
    <w:link w:val="B4Char"/>
    <w:rsid w:val="00131686"/>
  </w:style>
  <w:style w:type="character" w:customStyle="1" w:styleId="B4Char">
    <w:name w:val="B4 Char"/>
    <w:link w:val="B4"/>
    <w:qFormat/>
    <w:rsid w:val="00AF77B0"/>
  </w:style>
  <w:style w:type="paragraph" w:customStyle="1" w:styleId="B5">
    <w:name w:val="B5"/>
    <w:basedOn w:val="51"/>
    <w:link w:val="B5Char"/>
    <w:rsid w:val="00131686"/>
  </w:style>
  <w:style w:type="character" w:customStyle="1" w:styleId="B5Char">
    <w:name w:val="B5 Char"/>
    <w:link w:val="B5"/>
    <w:qFormat/>
    <w:rsid w:val="00AF77B0"/>
  </w:style>
  <w:style w:type="paragraph" w:customStyle="1" w:styleId="ZTD">
    <w:name w:val="ZTD"/>
    <w:basedOn w:val="ZB"/>
    <w:rsid w:val="00131686"/>
    <w:pPr>
      <w:framePr w:hRule="auto" w:wrap="notBeside" w:y="852"/>
    </w:pPr>
    <w:rPr>
      <w:i w:val="0"/>
      <w:sz w:val="40"/>
    </w:rPr>
  </w:style>
  <w:style w:type="paragraph" w:customStyle="1" w:styleId="ZV">
    <w:name w:val="ZV"/>
    <w:basedOn w:val="ZU"/>
    <w:rsid w:val="00131686"/>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31686"/>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131686"/>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131686"/>
    <w:pPr>
      <w:ind w:left="284"/>
    </w:pPr>
  </w:style>
  <w:style w:type="paragraph" w:styleId="11">
    <w:name w:val="index 1"/>
    <w:basedOn w:val="a"/>
    <w:rsid w:val="00131686"/>
    <w:pPr>
      <w:keepLines/>
      <w:spacing w:after="0"/>
    </w:pPr>
  </w:style>
  <w:style w:type="paragraph" w:styleId="af1">
    <w:name w:val="List Number"/>
    <w:basedOn w:val="a5"/>
    <w:rsid w:val="00131686"/>
  </w:style>
  <w:style w:type="paragraph" w:styleId="af2">
    <w:name w:val="List Bullet"/>
    <w:basedOn w:val="a5"/>
    <w:rsid w:val="00131686"/>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131686"/>
    <w:pPr>
      <w:ind w:left="851"/>
    </w:pPr>
  </w:style>
  <w:style w:type="paragraph" w:styleId="23">
    <w:name w:val="List Number 2"/>
    <w:basedOn w:val="af1"/>
    <w:rsid w:val="00131686"/>
    <w:pPr>
      <w:ind w:left="851"/>
    </w:pPr>
  </w:style>
  <w:style w:type="paragraph" w:styleId="24">
    <w:name w:val="List Bullet 2"/>
    <w:basedOn w:val="af2"/>
    <w:rsid w:val="00131686"/>
    <w:pPr>
      <w:ind w:left="851"/>
    </w:pPr>
  </w:style>
  <w:style w:type="paragraph" w:styleId="32">
    <w:name w:val="List Bullet 3"/>
    <w:basedOn w:val="24"/>
    <w:rsid w:val="00131686"/>
    <w:pPr>
      <w:ind w:left="1135"/>
    </w:pPr>
  </w:style>
  <w:style w:type="paragraph" w:styleId="31">
    <w:name w:val="List 3"/>
    <w:basedOn w:val="21"/>
    <w:rsid w:val="00131686"/>
    <w:pPr>
      <w:ind w:left="1135"/>
    </w:pPr>
  </w:style>
  <w:style w:type="paragraph" w:styleId="41">
    <w:name w:val="List 4"/>
    <w:basedOn w:val="31"/>
    <w:rsid w:val="00131686"/>
    <w:pPr>
      <w:ind w:left="1418"/>
    </w:pPr>
  </w:style>
  <w:style w:type="paragraph" w:styleId="51">
    <w:name w:val="List 5"/>
    <w:basedOn w:val="41"/>
    <w:rsid w:val="00131686"/>
    <w:pPr>
      <w:ind w:left="1702"/>
    </w:pPr>
  </w:style>
  <w:style w:type="paragraph" w:styleId="42">
    <w:name w:val="List Bullet 4"/>
    <w:basedOn w:val="32"/>
    <w:rsid w:val="00131686"/>
    <w:pPr>
      <w:ind w:left="1418"/>
    </w:pPr>
  </w:style>
  <w:style w:type="paragraph" w:styleId="52">
    <w:name w:val="List Bullet 5"/>
    <w:basedOn w:val="42"/>
    <w:rsid w:val="00131686"/>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FE4053"/>
    <w:rPr>
      <w:rFonts w:ascii="Times New Roman" w:hAnsi="Times New Roman"/>
      <w:lang w:val="en-GB" w:eastAsia="en-US"/>
    </w:rPr>
  </w:style>
  <w:style w:type="character" w:customStyle="1" w:styleId="CRCoverPageChar">
    <w:name w:val="CR Cover Page Char"/>
    <w:link w:val="CRCoverPage"/>
    <w:qFormat/>
    <w:rsid w:val="00B7682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EF728-FD48-4C85-90DF-4528D7E6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17</Pages>
  <Words>5389</Words>
  <Characters>30718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75</cp:revision>
  <cp:lastPrinted>2019-02-25T14:05:00Z</cp:lastPrinted>
  <dcterms:created xsi:type="dcterms:W3CDTF">2023-04-04T22:41:00Z</dcterms:created>
  <dcterms:modified xsi:type="dcterms:W3CDTF">2023-08-11T07:51:00Z</dcterms:modified>
</cp:coreProperties>
</file>